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C5718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sidRPr="00D33DF7">
        <w:rPr>
          <w:b/>
          <w:i/>
          <w:noProof/>
          <w:sz w:val="28"/>
        </w:rPr>
        <w:t>3</w:t>
      </w:r>
      <w:r w:rsidR="00AE7E78" w:rsidRPr="00D33DF7">
        <w:rPr>
          <w:b/>
          <w:i/>
          <w:noProof/>
          <w:sz w:val="28"/>
        </w:rPr>
        <w:t>0</w:t>
      </w:r>
      <w:r w:rsidR="00D33DF7" w:rsidRPr="00D33DF7">
        <w:rPr>
          <w:b/>
          <w:i/>
          <w:noProof/>
          <w:sz w:val="28"/>
        </w:rPr>
        <w:t>9</w:t>
      </w:r>
      <w:r w:rsidR="008925C3">
        <w:rPr>
          <w:b/>
          <w:i/>
          <w:noProof/>
          <w:sz w:val="28"/>
        </w:rPr>
        <w:t>964</w:t>
      </w:r>
    </w:p>
    <w:p w14:paraId="7CB45193" w14:textId="7D1998B9"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722F20">
        <w:rPr>
          <w:rFonts w:eastAsia="Arial Unicode MS" w:cs="Arial"/>
          <w:b/>
          <w:bCs/>
          <w:sz w:val="24"/>
        </w:rPr>
        <w:t>u</w:t>
      </w:r>
      <w:r>
        <w:rPr>
          <w:rFonts w:eastAsia="Arial Unicode MS" w:cs="Arial"/>
          <w:b/>
          <w:bCs/>
          <w:sz w:val="24"/>
        </w:rPr>
        <w:t>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3B5956">
        <w:rPr>
          <w:rFonts w:cs="Arial"/>
          <w:b/>
          <w:bCs/>
          <w:color w:val="0000FF"/>
        </w:rPr>
        <w:t>9</w:t>
      </w:r>
      <w:r w:rsidR="008925C3">
        <w:rPr>
          <w:rFonts w:cs="Arial"/>
          <w:b/>
          <w:bCs/>
          <w:color w:val="0000FF"/>
        </w:rPr>
        <w:t>803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981D2" w:rsidR="001E41F3" w:rsidRPr="00410371" w:rsidRDefault="00AE7E78" w:rsidP="000132A0">
            <w:pPr>
              <w:pStyle w:val="CRCoverPage"/>
              <w:spacing w:after="0"/>
              <w:jc w:val="center"/>
              <w:rPr>
                <w:b/>
                <w:noProof/>
                <w:sz w:val="28"/>
              </w:rPr>
            </w:pPr>
            <w:r>
              <w:rPr>
                <w:b/>
                <w:noProof/>
                <w:sz w:val="28"/>
              </w:rPr>
              <w:t>23.</w:t>
            </w:r>
            <w:r w:rsidR="000132A0">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DEEF67" w:rsidR="001E41F3" w:rsidRPr="00D33DF7" w:rsidRDefault="00D33DF7" w:rsidP="00AD1F3B">
            <w:pPr>
              <w:pStyle w:val="CRCoverPage"/>
              <w:spacing w:after="0"/>
              <w:jc w:val="center"/>
              <w:rPr>
                <w:noProof/>
              </w:rPr>
            </w:pPr>
            <w:r w:rsidRPr="00D33DF7">
              <w:rPr>
                <w:b/>
                <w:noProof/>
                <w:sz w:val="28"/>
              </w:rPr>
              <w:t>0178</w:t>
            </w:r>
          </w:p>
        </w:tc>
        <w:tc>
          <w:tcPr>
            <w:tcW w:w="709" w:type="dxa"/>
          </w:tcPr>
          <w:p w14:paraId="09D2C09B" w14:textId="77777777" w:rsidR="001E41F3" w:rsidRPr="00D33DF7" w:rsidRDefault="001E41F3" w:rsidP="0051580D">
            <w:pPr>
              <w:pStyle w:val="CRCoverPage"/>
              <w:tabs>
                <w:tab w:val="right" w:pos="625"/>
              </w:tabs>
              <w:spacing w:after="0"/>
              <w:jc w:val="center"/>
              <w:rPr>
                <w:noProof/>
              </w:rPr>
            </w:pPr>
            <w:r w:rsidRPr="00D33DF7">
              <w:rPr>
                <w:b/>
                <w:bCs/>
                <w:noProof/>
                <w:sz w:val="28"/>
              </w:rPr>
              <w:t>rev</w:t>
            </w:r>
          </w:p>
        </w:tc>
        <w:tc>
          <w:tcPr>
            <w:tcW w:w="992" w:type="dxa"/>
            <w:shd w:val="pct30" w:color="FFFF00" w:fill="auto"/>
          </w:tcPr>
          <w:p w14:paraId="7533BF9D" w14:textId="19CC9520" w:rsidR="001E41F3" w:rsidRPr="00D33DF7" w:rsidRDefault="00FB391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75B70" w:rsidR="001E41F3" w:rsidRPr="00410371" w:rsidRDefault="00AE7E78" w:rsidP="000132A0">
            <w:pPr>
              <w:pStyle w:val="CRCoverPage"/>
              <w:spacing w:after="0"/>
              <w:jc w:val="center"/>
              <w:rPr>
                <w:noProof/>
                <w:sz w:val="28"/>
              </w:rPr>
            </w:pPr>
            <w:r w:rsidRPr="001D0D06">
              <w:rPr>
                <w:b/>
                <w:noProof/>
                <w:sz w:val="28"/>
              </w:rPr>
              <w:t>1</w:t>
            </w:r>
            <w:r w:rsidR="004D126A" w:rsidRPr="001D0D06">
              <w:rPr>
                <w:b/>
                <w:noProof/>
                <w:sz w:val="28"/>
              </w:rPr>
              <w:t>8</w:t>
            </w:r>
            <w:r w:rsidR="000132A0" w:rsidRPr="001D0D06">
              <w:rPr>
                <w:b/>
                <w:noProof/>
                <w:sz w:val="28"/>
              </w:rPr>
              <w:t>.2</w:t>
            </w:r>
            <w:r w:rsidRPr="001D0D06">
              <w:rPr>
                <w:b/>
                <w:noProof/>
                <w:sz w:val="28"/>
              </w:rPr>
              <w:t>.</w:t>
            </w:r>
            <w:r w:rsidR="000132A0" w:rsidRPr="001D0D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DB795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CA7AB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D260E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155BD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97DFBB" w:rsidR="001E41F3" w:rsidRDefault="00DD207A">
            <w:pPr>
              <w:pStyle w:val="CRCoverPage"/>
              <w:spacing w:after="0"/>
              <w:ind w:left="100"/>
              <w:rPr>
                <w:noProof/>
              </w:rPr>
            </w:pPr>
            <w:r w:rsidRPr="007C16F6">
              <w:t>Cl</w:t>
            </w:r>
            <w:r>
              <w:t>arification on EAS discovery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12E26C" w:rsidR="001E41F3" w:rsidRDefault="001D0D06">
            <w:pPr>
              <w:pStyle w:val="CRCoverPage"/>
              <w:spacing w:after="0"/>
              <w:ind w:left="100"/>
              <w:rPr>
                <w:noProof/>
              </w:rPr>
            </w:pPr>
            <w:r w:rsidRPr="001D0D0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E05D1" w:rsidR="001E41F3" w:rsidRDefault="00EF6A2F" w:rsidP="00D97D7E">
            <w:pPr>
              <w:pStyle w:val="CRCoverPage"/>
              <w:spacing w:after="0"/>
              <w:ind w:left="100"/>
              <w:rPr>
                <w:noProof/>
              </w:rPr>
            </w:pPr>
            <w:r w:rsidRPr="002F28E4">
              <w:rPr>
                <w:noProof/>
              </w:rPr>
              <w:t>202</w:t>
            </w:r>
            <w:r w:rsidR="00134E80" w:rsidRPr="002F28E4">
              <w:rPr>
                <w:noProof/>
              </w:rPr>
              <w:t>3</w:t>
            </w:r>
            <w:r w:rsidRPr="002F28E4">
              <w:rPr>
                <w:noProof/>
              </w:rPr>
              <w:t>-</w:t>
            </w:r>
            <w:r w:rsidR="00134E80" w:rsidRPr="002F28E4">
              <w:rPr>
                <w:noProof/>
              </w:rPr>
              <w:t>0</w:t>
            </w:r>
            <w:r w:rsidR="00D97D7E" w:rsidRPr="002F28E4">
              <w:rPr>
                <w:noProof/>
              </w:rPr>
              <w:t>8</w:t>
            </w:r>
            <w:r w:rsidRPr="002F28E4">
              <w:rPr>
                <w:noProof/>
              </w:rPr>
              <w:t>-</w:t>
            </w:r>
            <w:r w:rsidR="000C5D1F" w:rsidRPr="002F28E4">
              <w:rPr>
                <w:noProof/>
              </w:rPr>
              <w:t>1</w:t>
            </w:r>
            <w:r w:rsidR="002F28E4" w:rsidRPr="002F28E4">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AFD9AE" w:rsidR="001E41F3" w:rsidRDefault="001D0D0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D0D0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D3592A" w14:textId="3FBA1826" w:rsidR="001E41F3" w:rsidRDefault="00AA6908" w:rsidP="00AA6908">
            <w:pPr>
              <w:pStyle w:val="CRCoverPage"/>
              <w:spacing w:afterLines="50"/>
              <w:ind w:left="102"/>
              <w:rPr>
                <w:noProof/>
              </w:rPr>
            </w:pPr>
            <w:r>
              <w:rPr>
                <w:noProof/>
              </w:rPr>
              <w:t xml:space="preserve">1. </w:t>
            </w:r>
            <w:r w:rsidR="00F944AD">
              <w:rPr>
                <w:noProof/>
                <w:lang w:eastAsia="zh-CN"/>
              </w:rPr>
              <w:t xml:space="preserve">Offload Identifier was introduced in SA2 157# meeting to index VPLMN Specific Offloading Policy. But it’s not clear how to update V-SMF if VPLMN Specific Offlicy Policy </w:t>
            </w:r>
            <w:r w:rsidR="00891975">
              <w:rPr>
                <w:noProof/>
              </w:rPr>
              <w:t xml:space="preserve">corresponding to the given </w:t>
            </w:r>
            <w:r w:rsidR="00F071A8">
              <w:rPr>
                <w:noProof/>
              </w:rPr>
              <w:t>Offload Ide</w:t>
            </w:r>
            <w:r w:rsidR="0073533B">
              <w:rPr>
                <w:noProof/>
              </w:rPr>
              <w:t>ntifier(s)</w:t>
            </w:r>
            <w:r w:rsidR="00971A44">
              <w:rPr>
                <w:noProof/>
              </w:rPr>
              <w:t xml:space="preserve"> is changed</w:t>
            </w:r>
            <w:r w:rsidR="00F944AD">
              <w:rPr>
                <w:noProof/>
              </w:rPr>
              <w:t xml:space="preserve"> in H-SMF.</w:t>
            </w:r>
          </w:p>
          <w:p w14:paraId="0844AF3B" w14:textId="6538C378" w:rsidR="005011B6" w:rsidRDefault="00F944AD" w:rsidP="00AA6908">
            <w:pPr>
              <w:pStyle w:val="CRCoverPage"/>
              <w:spacing w:afterLines="50"/>
              <w:ind w:left="102"/>
              <w:rPr>
                <w:noProof/>
              </w:rPr>
            </w:pPr>
            <w:r>
              <w:rPr>
                <w:noProof/>
              </w:rPr>
              <w:t>T</w:t>
            </w:r>
            <w:r w:rsidR="00F60E6E">
              <w:rPr>
                <w:noProof/>
              </w:rPr>
              <w:t xml:space="preserve">wo cases </w:t>
            </w:r>
            <w:r>
              <w:rPr>
                <w:noProof/>
              </w:rPr>
              <w:t>need to be considered:</w:t>
            </w:r>
          </w:p>
          <w:p w14:paraId="6C15EDDA" w14:textId="1F2F7625" w:rsidR="005011B6" w:rsidRDefault="005011B6" w:rsidP="00AA6908">
            <w:pPr>
              <w:pStyle w:val="CRCoverPage"/>
              <w:spacing w:afterLines="50"/>
              <w:ind w:left="102"/>
              <w:rPr>
                <w:noProof/>
              </w:rPr>
            </w:pPr>
            <w:r>
              <w:rPr>
                <w:noProof/>
              </w:rPr>
              <w:t>Case1:</w:t>
            </w:r>
            <w:r w:rsidR="00057966">
              <w:rPr>
                <w:noProof/>
              </w:rPr>
              <w:t xml:space="preserve"> </w:t>
            </w:r>
            <w:r w:rsidR="00F944AD">
              <w:rPr>
                <w:noProof/>
              </w:rPr>
              <w:t>T</w:t>
            </w:r>
            <w:r w:rsidR="00057966">
              <w:rPr>
                <w:noProof/>
              </w:rPr>
              <w:t xml:space="preserve">here is existing HR-SBO PDU Session(s) </w:t>
            </w:r>
            <w:r w:rsidR="00F944AD">
              <w:rPr>
                <w:noProof/>
              </w:rPr>
              <w:t>using the</w:t>
            </w:r>
            <w:r w:rsidR="00057966">
              <w:rPr>
                <w:noProof/>
              </w:rPr>
              <w:t xml:space="preserve"> Offload Identifier(s).</w:t>
            </w:r>
          </w:p>
          <w:p w14:paraId="0CDDAA49" w14:textId="62B352E9" w:rsidR="005011B6" w:rsidRDefault="00DF67BD" w:rsidP="00DF67BD">
            <w:pPr>
              <w:pStyle w:val="CRCoverPage"/>
              <w:spacing w:afterLines="50"/>
              <w:ind w:leftChars="151" w:left="302"/>
              <w:rPr>
                <w:noProof/>
                <w:lang w:eastAsia="zh-CN"/>
              </w:rPr>
            </w:pPr>
            <w:r>
              <w:rPr>
                <w:rFonts w:hint="eastAsia"/>
                <w:noProof/>
                <w:lang w:eastAsia="zh-CN"/>
              </w:rPr>
              <w:t>I</w:t>
            </w:r>
            <w:r>
              <w:rPr>
                <w:noProof/>
                <w:lang w:eastAsia="zh-CN"/>
              </w:rPr>
              <w:t>n this case, the H-SMF</w:t>
            </w:r>
            <w:r w:rsidR="00F944AD">
              <w:rPr>
                <w:noProof/>
                <w:lang w:eastAsia="zh-CN"/>
              </w:rPr>
              <w:t xml:space="preserve"> can</w:t>
            </w:r>
            <w:r>
              <w:rPr>
                <w:noProof/>
                <w:lang w:eastAsia="zh-CN"/>
              </w:rPr>
              <w:t xml:space="preserve"> choose one of the existing HR-SBO </w:t>
            </w:r>
            <w:r>
              <w:rPr>
                <w:noProof/>
              </w:rPr>
              <w:t xml:space="preserve">PDU Session(s) related with the Offload Identifier(s) to initiate PDU Session Modification procedure to send the updated </w:t>
            </w:r>
            <w:r>
              <w:rPr>
                <w:noProof/>
                <w:lang w:eastAsia="zh-CN"/>
              </w:rPr>
              <w:t xml:space="preserve">VPLMN Specific Offloading Information corresponding to the Offload </w:t>
            </w:r>
            <w:r w:rsidR="00DC5F72">
              <w:rPr>
                <w:noProof/>
                <w:lang w:eastAsia="zh-CN"/>
              </w:rPr>
              <w:t>Identifier</w:t>
            </w:r>
            <w:r>
              <w:rPr>
                <w:noProof/>
                <w:lang w:eastAsia="zh-CN"/>
              </w:rPr>
              <w:t>(s) to V-SMF.</w:t>
            </w:r>
          </w:p>
          <w:p w14:paraId="2EDA6C4A" w14:textId="10B1C7D6" w:rsidR="005011B6" w:rsidRDefault="005011B6" w:rsidP="00AA6908">
            <w:pPr>
              <w:pStyle w:val="CRCoverPage"/>
              <w:spacing w:afterLines="50"/>
              <w:ind w:left="102"/>
              <w:rPr>
                <w:noProof/>
              </w:rPr>
            </w:pPr>
            <w:r>
              <w:rPr>
                <w:noProof/>
              </w:rPr>
              <w:t>Case2:</w:t>
            </w:r>
            <w:r w:rsidR="00057966">
              <w:rPr>
                <w:noProof/>
              </w:rPr>
              <w:t xml:space="preserve"> </w:t>
            </w:r>
            <w:r w:rsidR="00F944AD">
              <w:rPr>
                <w:noProof/>
              </w:rPr>
              <w:t>There isn’t</w:t>
            </w:r>
            <w:r w:rsidR="00057966">
              <w:rPr>
                <w:noProof/>
              </w:rPr>
              <w:t xml:space="preserve"> existing HR-SBO PDU Session(s) related with the Offload Identifier(s).</w:t>
            </w:r>
          </w:p>
          <w:p w14:paraId="163711CE" w14:textId="469079DC" w:rsidR="00EF53BF" w:rsidRDefault="00285EC0" w:rsidP="00285EC0">
            <w:pPr>
              <w:pStyle w:val="CRCoverPage"/>
              <w:spacing w:afterLines="50"/>
              <w:ind w:leftChars="151" w:left="302"/>
              <w:rPr>
                <w:noProof/>
                <w:lang w:eastAsia="zh-CN"/>
              </w:rPr>
            </w:pPr>
            <w:r>
              <w:rPr>
                <w:noProof/>
                <w:lang w:eastAsia="zh-CN"/>
              </w:rPr>
              <w:t>In this case, it’s difficult for H-SMF to update V-SMF on time</w:t>
            </w:r>
            <w:r w:rsidR="00EF53BF">
              <w:rPr>
                <w:noProof/>
                <w:lang w:eastAsia="zh-CN"/>
              </w:rPr>
              <w:t>.</w:t>
            </w:r>
            <w:r>
              <w:rPr>
                <w:noProof/>
                <w:lang w:eastAsia="zh-CN"/>
              </w:rPr>
              <w:t xml:space="preserve"> Instead, we propose to ask V-SMF to </w:t>
            </w:r>
            <w:r w:rsidR="00EF53BF">
              <w:rPr>
                <w:noProof/>
                <w:lang w:eastAsia="zh-CN"/>
              </w:rPr>
              <w:t xml:space="preserve">remove the stored VPLMN Specific Offloading Information and corresponding Offload Identifiers when the </w:t>
            </w:r>
            <w:r w:rsidR="004B4B31">
              <w:rPr>
                <w:noProof/>
                <w:lang w:eastAsia="zh-CN"/>
              </w:rPr>
              <w:t>last HR-SBO PDU Session</w:t>
            </w:r>
            <w:r w:rsidR="00EF53BF">
              <w:rPr>
                <w:noProof/>
                <w:lang w:eastAsia="zh-CN"/>
              </w:rPr>
              <w:t xml:space="preserve"> </w:t>
            </w:r>
            <w:r>
              <w:rPr>
                <w:noProof/>
                <w:lang w:eastAsia="zh-CN"/>
              </w:rPr>
              <w:t>using</w:t>
            </w:r>
            <w:r w:rsidR="00F82522">
              <w:rPr>
                <w:noProof/>
                <w:lang w:eastAsia="zh-CN"/>
              </w:rPr>
              <w:t xml:space="preserve"> the given Offload Identifier(s) </w:t>
            </w:r>
            <w:r>
              <w:rPr>
                <w:noProof/>
                <w:lang w:eastAsia="zh-CN"/>
              </w:rPr>
              <w:t>is released on the V-SMF</w:t>
            </w:r>
            <w:r w:rsidR="00EF53BF">
              <w:rPr>
                <w:noProof/>
                <w:lang w:eastAsia="zh-CN"/>
              </w:rPr>
              <w:t>.</w:t>
            </w:r>
            <w:r>
              <w:rPr>
                <w:noProof/>
                <w:lang w:eastAsia="zh-CN"/>
              </w:rPr>
              <w:t xml:space="preserve"> With this, H-SMF does not need to update to V-SMF anymore.</w:t>
            </w:r>
          </w:p>
          <w:p w14:paraId="7381CD27" w14:textId="77777777" w:rsidR="006F371F" w:rsidRDefault="006F371F" w:rsidP="00AA6908">
            <w:pPr>
              <w:pStyle w:val="CRCoverPage"/>
              <w:spacing w:afterLines="50"/>
              <w:ind w:left="102"/>
              <w:rPr>
                <w:noProof/>
                <w:lang w:eastAsia="zh-CN"/>
              </w:rPr>
            </w:pPr>
          </w:p>
          <w:p w14:paraId="24F4BD95" w14:textId="644CEF74" w:rsidR="00FA1186" w:rsidRDefault="009C6A3C" w:rsidP="00AA6908">
            <w:pPr>
              <w:pStyle w:val="CRCoverPage"/>
              <w:spacing w:afterLines="50"/>
              <w:ind w:left="102"/>
              <w:rPr>
                <w:noProof/>
                <w:lang w:eastAsia="zh-CN"/>
              </w:rPr>
            </w:pPr>
            <w:r>
              <w:rPr>
                <w:rFonts w:hint="eastAsia"/>
                <w:noProof/>
                <w:lang w:eastAsia="zh-CN"/>
              </w:rPr>
              <w:t>2</w:t>
            </w:r>
            <w:r>
              <w:rPr>
                <w:noProof/>
                <w:lang w:eastAsia="zh-CN"/>
              </w:rPr>
              <w:t xml:space="preserve">. </w:t>
            </w:r>
            <w:r w:rsidR="00FA1186">
              <w:rPr>
                <w:noProof/>
                <w:lang w:eastAsia="zh-CN"/>
              </w:rPr>
              <w:t>Clarify that V-SMF takes VPLMN Specific Offloading Information into consideration when performs UL CL/BP and local PSA selection.</w:t>
            </w:r>
          </w:p>
          <w:p w14:paraId="46C80B6F" w14:textId="3011D0AB" w:rsidR="009C6A3C" w:rsidRPr="00FA1186" w:rsidRDefault="00FA1186" w:rsidP="00FA1186">
            <w:pPr>
              <w:pStyle w:val="CRCoverPage"/>
              <w:spacing w:afterLines="50"/>
              <w:ind w:leftChars="151" w:left="302"/>
              <w:rPr>
                <w:noProof/>
                <w:lang w:eastAsia="zh-CN"/>
              </w:rPr>
            </w:pPr>
            <w:r w:rsidRPr="00FA1186">
              <w:rPr>
                <w:noProof/>
                <w:lang w:eastAsia="zh-CN"/>
              </w:rPr>
              <w:t xml:space="preserve">If the EAS IP notified by V-EASDF is not included in the VPLMN specific offloading information, i.e. the EAS IP is not authorized to perform offloading in VPLMN, then there is no need for the V-SMF to </w:t>
            </w:r>
            <w:r>
              <w:rPr>
                <w:noProof/>
                <w:lang w:eastAsia="zh-CN"/>
              </w:rPr>
              <w:t>select UL CL/BP and local P</w:t>
            </w:r>
            <w:r w:rsidRPr="00FA1186">
              <w:rPr>
                <w:noProof/>
                <w:lang w:eastAsia="zh-CN"/>
              </w:rPr>
              <w:t>SA.</w:t>
            </w:r>
          </w:p>
          <w:p w14:paraId="35E78DA3" w14:textId="43FE8900" w:rsidR="009C6A3C" w:rsidRDefault="009C6A3C" w:rsidP="00AA6908">
            <w:pPr>
              <w:pStyle w:val="CRCoverPage"/>
              <w:spacing w:afterLines="50"/>
              <w:ind w:left="102"/>
              <w:rPr>
                <w:noProof/>
                <w:lang w:eastAsia="zh-CN"/>
              </w:rPr>
            </w:pPr>
            <w:r>
              <w:rPr>
                <w:noProof/>
                <w:lang w:eastAsia="zh-CN"/>
              </w:rPr>
              <w:t>3. Editorial changes</w:t>
            </w:r>
          </w:p>
          <w:p w14:paraId="742D736A" w14:textId="1F3AF88B" w:rsidR="00A33F24" w:rsidRDefault="00A33F24" w:rsidP="005470F4">
            <w:pPr>
              <w:pStyle w:val="CRCoverPage"/>
              <w:numPr>
                <w:ilvl w:val="0"/>
                <w:numId w:val="3"/>
              </w:numPr>
              <w:spacing w:afterLines="50"/>
              <w:rPr>
                <w:noProof/>
                <w:lang w:eastAsia="zh-CN"/>
              </w:rPr>
            </w:pPr>
            <w:r>
              <w:rPr>
                <w:noProof/>
                <w:lang w:eastAsia="zh-CN"/>
              </w:rPr>
              <w:lastRenderedPageBreak/>
              <w:t xml:space="preserve">Remove “per EC application” limitation for the VPLMN Specific Offloading Policy configured on H-SMF. </w:t>
            </w:r>
          </w:p>
          <w:p w14:paraId="373700D4" w14:textId="608D39C0" w:rsidR="00A33F24" w:rsidRDefault="00A33F24" w:rsidP="005470F4">
            <w:pPr>
              <w:pStyle w:val="CRCoverPage"/>
              <w:numPr>
                <w:ilvl w:val="0"/>
                <w:numId w:val="3"/>
              </w:numPr>
              <w:spacing w:afterLines="50"/>
              <w:rPr>
                <w:noProof/>
                <w:lang w:eastAsia="zh-CN"/>
              </w:rPr>
            </w:pPr>
            <w:r>
              <w:rPr>
                <w:noProof/>
                <w:lang w:eastAsia="zh-CN"/>
              </w:rPr>
              <w:t>Change the unclear term “the list of HR-SBO related information” to “VPLMN Specific Offloading Information”.</w:t>
            </w:r>
          </w:p>
          <w:p w14:paraId="68B0D5C8" w14:textId="6A949379" w:rsidR="00AA6908" w:rsidRDefault="009C6A3C" w:rsidP="005470F4">
            <w:pPr>
              <w:pStyle w:val="CRCoverPage"/>
              <w:numPr>
                <w:ilvl w:val="0"/>
                <w:numId w:val="3"/>
              </w:numPr>
              <w:spacing w:afterLines="50"/>
              <w:rPr>
                <w:noProof/>
                <w:lang w:eastAsia="zh-CN"/>
              </w:rPr>
            </w:pPr>
            <w:r>
              <w:rPr>
                <w:noProof/>
                <w:lang w:eastAsia="zh-CN"/>
              </w:rPr>
              <w:t>Change “VPLMN specific offloading policy” to “VPLMN Specific Offloading Policy”.</w:t>
            </w:r>
          </w:p>
          <w:p w14:paraId="60EA7095" w14:textId="2D334D73" w:rsidR="009C6A3C" w:rsidRDefault="009C6A3C" w:rsidP="005470F4">
            <w:pPr>
              <w:pStyle w:val="CRCoverPage"/>
              <w:numPr>
                <w:ilvl w:val="0"/>
                <w:numId w:val="3"/>
              </w:numPr>
              <w:spacing w:afterLines="50"/>
              <w:rPr>
                <w:noProof/>
                <w:lang w:eastAsia="zh-CN"/>
              </w:rPr>
            </w:pPr>
            <w:r>
              <w:rPr>
                <w:noProof/>
                <w:lang w:eastAsia="zh-CN"/>
              </w:rPr>
              <w:t>Clarify that H-SMF send “VPLMN Specific Offloading Information” rather than “VPLMN Specific Offloading Policy” to V-SMF.</w:t>
            </w:r>
          </w:p>
          <w:p w14:paraId="708AA7DE" w14:textId="7F35ACF3" w:rsidR="009C6A3C" w:rsidRDefault="009C6A3C" w:rsidP="009C6A3C">
            <w:pPr>
              <w:pStyle w:val="CRCoverPage"/>
              <w:spacing w:afterLines="5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39ADC5" w14:textId="665AA0BB" w:rsidR="001E41F3" w:rsidRDefault="000C169B" w:rsidP="000C169B">
            <w:pPr>
              <w:pStyle w:val="CRCoverPage"/>
              <w:spacing w:afterLines="50"/>
              <w:ind w:left="102"/>
              <w:rPr>
                <w:noProof/>
                <w:lang w:eastAsia="zh-CN"/>
              </w:rPr>
            </w:pPr>
            <w:r>
              <w:rPr>
                <w:noProof/>
              </w:rPr>
              <w:t xml:space="preserve">1. </w:t>
            </w:r>
            <w:r w:rsidR="00FD7443">
              <w:rPr>
                <w:noProof/>
              </w:rPr>
              <w:t xml:space="preserve">Clarify H-SMF update the VPLMN Specific Offloading Information to the V-SMF using an existing HR PDU Session, and </w:t>
            </w:r>
            <w:r w:rsidR="00E46D15">
              <w:rPr>
                <w:noProof/>
              </w:rPr>
              <w:t xml:space="preserve">V-SMF removes the stored VPLMN Specific Offloading Information and corresponding Offload Identifiers when the last HR-SBO PDU Session related with the given Offload Identifier(s) </w:t>
            </w:r>
            <w:r w:rsidR="00FD7443">
              <w:rPr>
                <w:noProof/>
              </w:rPr>
              <w:t>served by</w:t>
            </w:r>
            <w:r w:rsidR="00E46D15">
              <w:rPr>
                <w:noProof/>
              </w:rPr>
              <w:t xml:space="preserve"> the V-SMF </w:t>
            </w:r>
            <w:r w:rsidR="00FD7443">
              <w:rPr>
                <w:noProof/>
              </w:rPr>
              <w:t>is</w:t>
            </w:r>
            <w:r w:rsidR="00E46D15">
              <w:rPr>
                <w:noProof/>
              </w:rPr>
              <w:t xml:space="preserve"> rel</w:t>
            </w:r>
            <w:r w:rsidR="00966B89">
              <w:rPr>
                <w:noProof/>
              </w:rPr>
              <w:t>e</w:t>
            </w:r>
            <w:r w:rsidR="00E46D15">
              <w:rPr>
                <w:noProof/>
              </w:rPr>
              <w:t>ased.</w:t>
            </w:r>
          </w:p>
          <w:p w14:paraId="0BDA8B94" w14:textId="77777777" w:rsidR="00E46D15" w:rsidRDefault="000C169B" w:rsidP="00E46D15">
            <w:pPr>
              <w:pStyle w:val="CRCoverPage"/>
              <w:spacing w:afterLines="50"/>
              <w:ind w:left="102"/>
              <w:rPr>
                <w:noProof/>
                <w:lang w:eastAsia="zh-CN"/>
              </w:rPr>
            </w:pPr>
            <w:r>
              <w:rPr>
                <w:rFonts w:hint="eastAsia"/>
                <w:noProof/>
                <w:lang w:eastAsia="zh-CN"/>
              </w:rPr>
              <w:t>2</w:t>
            </w:r>
            <w:r>
              <w:rPr>
                <w:noProof/>
                <w:lang w:eastAsia="zh-CN"/>
              </w:rPr>
              <w:t>.</w:t>
            </w:r>
            <w:r w:rsidR="00E46D15">
              <w:rPr>
                <w:noProof/>
                <w:lang w:eastAsia="zh-CN"/>
              </w:rPr>
              <w:t xml:space="preserve"> Clarify that V-SMF takes VPLMN Specific Offloading Information into consideration when performs UL CL/BP and local PSA selection.</w:t>
            </w:r>
          </w:p>
          <w:p w14:paraId="31C656EC" w14:textId="223EEECB" w:rsidR="000C169B" w:rsidRDefault="000C169B" w:rsidP="000C169B">
            <w:pPr>
              <w:pStyle w:val="CRCoverPage"/>
              <w:spacing w:afterLines="50"/>
              <w:ind w:left="102"/>
              <w:rPr>
                <w:noProof/>
              </w:rPr>
            </w:pPr>
            <w:r>
              <w:rPr>
                <w:noProof/>
                <w:lang w:eastAsia="zh-CN"/>
              </w:rPr>
              <w:t>3.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29C855" w14:textId="7B1C6868" w:rsidR="001E41F3" w:rsidRDefault="00702711" w:rsidP="00702711">
            <w:pPr>
              <w:pStyle w:val="CRCoverPage"/>
              <w:spacing w:afterLines="50"/>
              <w:ind w:left="102"/>
              <w:rPr>
                <w:noProof/>
                <w:lang w:eastAsia="zh-CN"/>
              </w:rPr>
            </w:pPr>
            <w:r>
              <w:rPr>
                <w:noProof/>
              </w:rPr>
              <w:t xml:space="preserve">1. It is not clear about how </w:t>
            </w:r>
            <w:r>
              <w:rPr>
                <w:noProof/>
                <w:lang w:eastAsia="zh-CN"/>
              </w:rPr>
              <w:t>to update the stored old VPLMN Specific Offloading Information corresponding to the Offload Identif</w:t>
            </w:r>
            <w:r w:rsidR="00DC5F72">
              <w:rPr>
                <w:noProof/>
                <w:lang w:eastAsia="zh-CN"/>
              </w:rPr>
              <w:t>i</w:t>
            </w:r>
            <w:r>
              <w:rPr>
                <w:noProof/>
                <w:lang w:eastAsia="zh-CN"/>
              </w:rPr>
              <w:t>er(s) on V-SMF.</w:t>
            </w:r>
          </w:p>
          <w:p w14:paraId="71564CF1" w14:textId="77777777" w:rsidR="00702711" w:rsidRDefault="00702711" w:rsidP="00702711">
            <w:pPr>
              <w:pStyle w:val="CRCoverPage"/>
              <w:spacing w:afterLines="50"/>
              <w:ind w:left="102"/>
              <w:rPr>
                <w:noProof/>
                <w:lang w:eastAsia="zh-CN"/>
              </w:rPr>
            </w:pPr>
            <w:r>
              <w:rPr>
                <w:noProof/>
                <w:lang w:eastAsia="zh-CN"/>
              </w:rPr>
              <w:t>2. Unnecessary UL CL/BP and local PSA will be inserted on the user plane path.</w:t>
            </w:r>
          </w:p>
          <w:p w14:paraId="5C4BEB44" w14:textId="042FAC2A" w:rsidR="00702711" w:rsidRDefault="00702711" w:rsidP="00702711">
            <w:pPr>
              <w:pStyle w:val="CRCoverPage"/>
              <w:spacing w:afterLines="50"/>
              <w:ind w:left="102"/>
              <w:rPr>
                <w:noProof/>
              </w:rPr>
            </w:pPr>
            <w:r>
              <w:rPr>
                <w:noProof/>
                <w:lang w:eastAsia="zh-CN"/>
              </w:rPr>
              <w:t>3. Descriptions are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A85431" w:rsidR="001E41F3" w:rsidRDefault="00DC5F72">
            <w:pPr>
              <w:pStyle w:val="CRCoverPage"/>
              <w:spacing w:after="0"/>
              <w:ind w:left="100"/>
              <w:rPr>
                <w:noProof/>
              </w:rPr>
            </w:pPr>
            <w:r>
              <w:rPr>
                <w:noProof/>
              </w:rPr>
              <w:t>6.7.2.2, 6.7.2.3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73C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73CF9" w:rsidRDefault="00AE7E78">
            <w:pPr>
              <w:pStyle w:val="CRCoverPage"/>
              <w:spacing w:after="0"/>
              <w:jc w:val="center"/>
              <w:rPr>
                <w:b/>
                <w:caps/>
                <w:noProof/>
              </w:rPr>
            </w:pPr>
            <w:r w:rsidRPr="00473CF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3C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73CF9" w:rsidRDefault="00AE7E78">
            <w:pPr>
              <w:pStyle w:val="CRCoverPage"/>
              <w:spacing w:after="0"/>
              <w:jc w:val="center"/>
              <w:rPr>
                <w:b/>
                <w:caps/>
                <w:noProof/>
              </w:rPr>
            </w:pPr>
            <w:r w:rsidRPr="00473CF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3C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73CF9" w:rsidRDefault="00AE7E78">
            <w:pPr>
              <w:pStyle w:val="CRCoverPage"/>
              <w:spacing w:after="0"/>
              <w:jc w:val="center"/>
              <w:rPr>
                <w:b/>
                <w:caps/>
                <w:noProof/>
              </w:rPr>
            </w:pPr>
            <w:r w:rsidRPr="00473CF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3E880C5" w14:textId="77777777" w:rsidR="006A7589" w:rsidRDefault="006A7589" w:rsidP="006A7589">
      <w:pPr>
        <w:pStyle w:val="Heading4"/>
      </w:pPr>
      <w:bookmarkStart w:id="2" w:name="_Toc138307879"/>
      <w:bookmarkEnd w:id="1"/>
      <w:r>
        <w:t>6.7.2.2</w:t>
      </w:r>
      <w:r>
        <w:tab/>
        <w:t>PDU Session establishment for supporting HR-SBO in VPLMN</w:t>
      </w:r>
      <w:bookmarkEnd w:id="2"/>
    </w:p>
    <w:p w14:paraId="79A0C241" w14:textId="77777777" w:rsidR="006A7589" w:rsidRDefault="006A7589" w:rsidP="006A7589">
      <w:pPr>
        <w:pStyle w:val="TH"/>
      </w:pPr>
      <w:r>
        <w:rPr>
          <w:noProof/>
        </w:rPr>
        <w:object w:dxaOrig="15829" w:dyaOrig="8437" w14:anchorId="59881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1pt;height:258.25pt;mso-width-percent:0;mso-height-percent:0;mso-width-percent:0;mso-height-percent:0" o:ole="">
            <v:imagedata r:id="rId13" o:title=""/>
          </v:shape>
          <o:OLEObject Type="Embed" ProgID="Visio.Drawing.15" ShapeID="_x0000_i1025" DrawAspect="Content" ObjectID="_1754408206" r:id="rId14"/>
        </w:object>
      </w:r>
    </w:p>
    <w:p w14:paraId="27493CC3" w14:textId="77777777" w:rsidR="006A7589" w:rsidRDefault="006A7589" w:rsidP="006A7589">
      <w:pPr>
        <w:pStyle w:val="TF"/>
      </w:pPr>
      <w:r>
        <w:t>Figure 6.7.2.2-1: Procedure for PDU Session establishment supporting HR-SBO in VPLMN</w:t>
      </w:r>
    </w:p>
    <w:p w14:paraId="3FACD623" w14:textId="77777777" w:rsidR="006A7589" w:rsidRDefault="006A7589" w:rsidP="006A7589">
      <w:pPr>
        <w:pStyle w:val="B1"/>
      </w:pPr>
      <w:r>
        <w:t>1.</w:t>
      </w:r>
      <w:r>
        <w:tab/>
        <w:t>During the Registration procedure, the AMF receives the HR-SBO allowed indication per DNN/S-NSNAI from the UDM in the step 14b of the procedure in the clause 4.2.2.2.2 of TS 23.502 [3].</w:t>
      </w:r>
    </w:p>
    <w:p w14:paraId="649FD9A0" w14:textId="77777777" w:rsidR="006A7589" w:rsidRDefault="006A7589" w:rsidP="006A7589">
      <w:pPr>
        <w:pStyle w:val="B1"/>
      </w:pPr>
      <w:r>
        <w:t>2.</w:t>
      </w:r>
      <w:r>
        <w:tab/>
        <w:t>During the PDU Session Establishment procedure for Home-routed roaming as in clause 4.3.2.2.2 of TS 23.502 [3],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636CB1F4" w14:textId="77777777" w:rsidR="006A7589" w:rsidRDefault="006A7589" w:rsidP="006A7589">
      <w:pPr>
        <w:pStyle w:val="EditorsNote"/>
      </w:pPr>
      <w:r>
        <w:t>Editor's note:</w:t>
      </w:r>
      <w:r>
        <w:tab/>
        <w:t>It is FFS how to route the DNS traffic between the UE and the V-EASDF where multiple DNN networks with the same IP address range are deployed in different HPLMNs or in the same HPLMN.</w:t>
      </w:r>
    </w:p>
    <w:p w14:paraId="5BF3CDE2" w14:textId="77777777" w:rsidR="006A7589" w:rsidRDefault="006A7589" w:rsidP="006A7589">
      <w:pPr>
        <w:pStyle w:val="B1"/>
      </w:pPr>
      <w:r>
        <w:tab/>
        <w:t>If the V-SMF supporting the HR-SBO receives the HR-SBO allowed indication from AMF, the V-SMF may:</w:t>
      </w:r>
    </w:p>
    <w:p w14:paraId="332E34B0" w14:textId="77777777" w:rsidR="006A7589" w:rsidRDefault="006A7589" w:rsidP="006A7589">
      <w:pPr>
        <w:pStyle w:val="B2"/>
      </w:pPr>
      <w:r>
        <w:t>-</w:t>
      </w:r>
      <w:r>
        <w:tab/>
        <w:t>select UL CL/BP UPF and L-PSA UPF based on UE location information and this indication in the step 4 of the Figure 4.3.2.2.2-1 of TS 23.502 [3].</w:t>
      </w:r>
    </w:p>
    <w:p w14:paraId="0EA818C2" w14:textId="77777777" w:rsidR="006A7589" w:rsidRDefault="006A7589" w:rsidP="006A7589">
      <w:pPr>
        <w:pStyle w:val="NO"/>
      </w:pPr>
      <w:r>
        <w:t>NOTE 1:</w:t>
      </w:r>
      <w:r>
        <w:tab/>
        <w:t>The UL CL/BP UPF and L-PSA UPF can be co-located in the single V-UPF.</w:t>
      </w:r>
    </w:p>
    <w:p w14:paraId="61CA95A1" w14:textId="77777777" w:rsidR="006A7589" w:rsidRDefault="006A7589" w:rsidP="006A7589">
      <w:pPr>
        <w:pStyle w:val="B2"/>
      </w:pPr>
      <w:r>
        <w:t>-</w:t>
      </w:r>
      <w:r>
        <w:tab/>
        <w:t>select a V-EASDF;</w:t>
      </w:r>
    </w:p>
    <w:p w14:paraId="33DB2272" w14:textId="77777777" w:rsidR="006A7589" w:rsidRDefault="006A7589" w:rsidP="006A7589">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as specified in clause 7.1.2.2 to obtain the V-EASDF IP address; and</w:t>
      </w:r>
    </w:p>
    <w:p w14:paraId="78C54AE6" w14:textId="77777777" w:rsidR="006A7589" w:rsidRDefault="006A7589" w:rsidP="006A7589">
      <w:pPr>
        <w:pStyle w:val="B2"/>
      </w:pPr>
      <w:r>
        <w:t>-</w:t>
      </w:r>
      <w:r>
        <w:tab/>
        <w:t xml:space="preserve">send the request for the establishment of the PDU Session supporting HR-SBO in VPLMN and optionally send the V-EASDF IP address to the H-SMF in the </w:t>
      </w:r>
      <w:proofErr w:type="spellStart"/>
      <w:r>
        <w:t>Nsmf_PDUSession_Create</w:t>
      </w:r>
      <w:proofErr w:type="spellEnd"/>
      <w:r>
        <w:t xml:space="preserve"> Request in the step 6 of the procedure in figure 4.3.2.2.2-1 in clause 4.3.2.2.2 of TS 23.502 [3].</w:t>
      </w:r>
    </w:p>
    <w:p w14:paraId="43D75171" w14:textId="77777777" w:rsidR="006A7589" w:rsidRDefault="006A7589" w:rsidP="006A7589">
      <w:pPr>
        <w:pStyle w:val="B1"/>
      </w:pPr>
      <w:r>
        <w:tab/>
        <w:t>The H-SMF authorizes the request for HR-SBO based on SM subscription data (i.e. HR-SBO authorization indication) in the step 7 of the procedure in the clause 4.3.2.2.2-1 of TS 23.502 [3].</w:t>
      </w:r>
    </w:p>
    <w:p w14:paraId="365C2781" w14:textId="411A464B" w:rsidR="006A7589" w:rsidRDefault="006A7589" w:rsidP="006A7589">
      <w:pPr>
        <w:pStyle w:val="B1"/>
      </w:pPr>
      <w:r>
        <w:tab/>
        <w:t xml:space="preserve">Once the HR-SBO is authorized, the H-SMF requests and retrieves the optional VPLMN Specific Offloading Policy from H-PCF. The H-SMF generates VPLMN Specific Offloading Information (i.e. IP range(s) and/or </w:t>
      </w:r>
      <w:r>
        <w:lastRenderedPageBreak/>
        <w:t xml:space="preserve">FQDN(s) allowed to be routed to the local part of DN in VPLMN, and/or </w:t>
      </w:r>
      <w:del w:id="3" w:author="Huawei" w:date="2023-08-08T14:57:00Z">
        <w:r w:rsidDel="00A835C3">
          <w:delText>a</w:delText>
        </w:r>
      </w:del>
      <w:ins w:id="4" w:author="Huawei" w:date="2023-08-08T14:57:00Z">
        <w:r w:rsidR="00A835C3">
          <w:rPr>
            <w:rFonts w:hint="eastAsia"/>
            <w:lang w:eastAsia="zh-CN"/>
          </w:rPr>
          <w:t>A</w:t>
        </w:r>
      </w:ins>
      <w:r>
        <w:t xml:space="preserve">uthorized </w:t>
      </w:r>
      <w:ins w:id="5" w:author="Huawei" w:date="2023-08-08T14:56:00Z">
        <w:r w:rsidR="00A835C3">
          <w:rPr>
            <w:rFonts w:hint="eastAsia"/>
            <w:lang w:eastAsia="zh-CN"/>
          </w:rPr>
          <w:t>DL</w:t>
        </w:r>
        <w:r w:rsidR="00A835C3">
          <w:t xml:space="preserve"> </w:t>
        </w:r>
      </w:ins>
      <w:r>
        <w:t>Session AMBR for Offloading) based on the VPLMN Specific Offloading Policy.</w:t>
      </w:r>
    </w:p>
    <w:p w14:paraId="08645656" w14:textId="77777777" w:rsidR="006A7589" w:rsidRDefault="006A7589" w:rsidP="006A7589">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5A57E351" w14:textId="77777777" w:rsidR="00EA2AC8" w:rsidRDefault="006A7589" w:rsidP="006A7589">
      <w:pPr>
        <w:pStyle w:val="B2"/>
        <w:rPr>
          <w:ins w:id="6" w:author="Huawei" w:date="2023-07-04T16:19:00Z"/>
        </w:rPr>
      </w:pPr>
      <w:r>
        <w:t>-</w:t>
      </w:r>
      <w:r>
        <w:tab/>
        <w:t xml:space="preserve">optionally, VPLMN Specific Offloading Information that may include FQDN range, IP range, session AMBR for the local part of DN and charging policy. </w:t>
      </w:r>
    </w:p>
    <w:p w14:paraId="746BBBAD" w14:textId="4C1CC043" w:rsidR="006D7ECF" w:rsidRPr="003D30B0" w:rsidRDefault="00EA2AC8" w:rsidP="006A7589">
      <w:pPr>
        <w:pStyle w:val="B2"/>
        <w:rPr>
          <w:ins w:id="7" w:author="Huawei" w:date="2023-07-04T17:32:00Z"/>
        </w:rPr>
      </w:pPr>
      <w:ins w:id="8" w:author="Huawei" w:date="2023-07-04T16:19:00Z">
        <w:r>
          <w:tab/>
        </w:r>
      </w:ins>
      <w:r w:rsidR="006A7589">
        <w:t xml:space="preserve">The VPLMN </w:t>
      </w:r>
      <w:del w:id="9" w:author="Huawei" w:date="2023-07-03T20:43:00Z">
        <w:r w:rsidR="006A7589" w:rsidDel="000C4B5B">
          <w:delText>s</w:delText>
        </w:r>
      </w:del>
      <w:ins w:id="10" w:author="Huawei" w:date="2023-07-03T20:43:00Z">
        <w:r w:rsidR="000C4B5B">
          <w:t>S</w:t>
        </w:r>
      </w:ins>
      <w:r w:rsidR="006A7589">
        <w:t xml:space="preserve">pecific </w:t>
      </w:r>
      <w:del w:id="11" w:author="Huawei" w:date="2023-07-03T20:43:00Z">
        <w:r w:rsidR="006A7589" w:rsidDel="000C4B5B">
          <w:delText>o</w:delText>
        </w:r>
      </w:del>
      <w:ins w:id="12" w:author="Huawei" w:date="2023-07-03T20:43:00Z">
        <w:r w:rsidR="000C4B5B">
          <w:t>O</w:t>
        </w:r>
      </w:ins>
      <w:r w:rsidR="006A7589">
        <w:t xml:space="preserve">ffloading </w:t>
      </w:r>
      <w:del w:id="13" w:author="Huawei" w:date="2023-07-03T20:43:00Z">
        <w:r w:rsidR="006A7589" w:rsidDel="000C4B5B">
          <w:delText>p</w:delText>
        </w:r>
      </w:del>
      <w:ins w:id="14" w:author="Huawei" w:date="2023-07-03T20:43:00Z">
        <w:r w:rsidR="000C4B5B">
          <w:t>P</w:t>
        </w:r>
      </w:ins>
      <w:r w:rsidR="006A7589">
        <w:t xml:space="preserve">olicy may refer to either allowed or not allowed traffic for HR-SBO (the latter is being used when the HPLMN would like to ensure that certain traffic are not allowed for HR-SBO). The VPLMN </w:t>
      </w:r>
      <w:del w:id="15" w:author="Huawei" w:date="2023-07-03T20:43:00Z">
        <w:r w:rsidR="006A7589" w:rsidDel="000C4B5B">
          <w:delText>s</w:delText>
        </w:r>
      </w:del>
      <w:ins w:id="16" w:author="Huawei" w:date="2023-07-03T20:43:00Z">
        <w:r w:rsidR="000C4B5B">
          <w:t>S</w:t>
        </w:r>
      </w:ins>
      <w:r w:rsidR="006A7589">
        <w:t xml:space="preserve">pecific </w:t>
      </w:r>
      <w:del w:id="17" w:author="Huawei" w:date="2023-07-03T20:43:00Z">
        <w:r w:rsidR="006A7589" w:rsidDel="000C4B5B">
          <w:delText>o</w:delText>
        </w:r>
      </w:del>
      <w:ins w:id="18" w:author="Huawei" w:date="2023-07-03T20:43:00Z">
        <w:r w:rsidR="000C4B5B">
          <w:t>O</w:t>
        </w:r>
      </w:ins>
      <w:r w:rsidR="006A7589">
        <w:t xml:space="preserve">ffloading </w:t>
      </w:r>
      <w:del w:id="19" w:author="Huawei" w:date="2023-07-03T20:43:00Z">
        <w:r w:rsidR="006A7589" w:rsidDel="000C4B5B">
          <w:delText>p</w:delText>
        </w:r>
      </w:del>
      <w:ins w:id="20" w:author="Huawei" w:date="2023-07-03T20:44:00Z">
        <w:r w:rsidR="000C4B5B">
          <w:t>P</w:t>
        </w:r>
      </w:ins>
      <w:r w:rsidR="006A7589">
        <w:t>olicy for the allowed and not allowed traffic should be mutually exclusive, i.e., either a list of allowed or a list of not allowed traffic descriptors should be sent, but not bot</w:t>
      </w:r>
      <w:r w:rsidR="006A7589" w:rsidRPr="003D30B0">
        <w:t xml:space="preserve">h. The VPLMN </w:t>
      </w:r>
      <w:del w:id="21" w:author="Huawei" w:date="2023-07-03T20:44:00Z">
        <w:r w:rsidR="006A7589" w:rsidRPr="003D30B0" w:rsidDel="000C4B5B">
          <w:delText>s</w:delText>
        </w:r>
      </w:del>
      <w:ins w:id="22" w:author="Huawei" w:date="2023-07-03T20:44:00Z">
        <w:r w:rsidR="000C4B5B" w:rsidRPr="003D30B0">
          <w:t>S</w:t>
        </w:r>
      </w:ins>
      <w:r w:rsidR="006A7589" w:rsidRPr="003D30B0">
        <w:t xml:space="preserve">pecific </w:t>
      </w:r>
      <w:del w:id="23" w:author="Huawei" w:date="2023-07-03T20:44:00Z">
        <w:r w:rsidR="006A7589" w:rsidRPr="003D30B0" w:rsidDel="000C4B5B">
          <w:delText>o</w:delText>
        </w:r>
      </w:del>
      <w:ins w:id="24" w:author="Huawei" w:date="2023-07-03T20:44:00Z">
        <w:r w:rsidR="000C4B5B" w:rsidRPr="003D30B0">
          <w:t>O</w:t>
        </w:r>
      </w:ins>
      <w:r w:rsidR="006A7589" w:rsidRPr="003D30B0">
        <w:t xml:space="preserve">ffloading </w:t>
      </w:r>
      <w:del w:id="25" w:author="Huawei" w:date="2023-07-03T20:44:00Z">
        <w:r w:rsidR="006A7589" w:rsidRPr="003D30B0" w:rsidDel="000C4B5B">
          <w:delText>p</w:delText>
        </w:r>
      </w:del>
      <w:ins w:id="26" w:author="Huawei" w:date="2023-07-03T20:44:00Z">
        <w:r w:rsidR="000C4B5B" w:rsidRPr="003D30B0">
          <w:t>P</w:t>
        </w:r>
      </w:ins>
      <w:r w:rsidR="006A7589" w:rsidRPr="003D30B0">
        <w:t xml:space="preserve">olicy can be configured in the H-SMF </w:t>
      </w:r>
      <w:del w:id="27" w:author="Huawei" w:date="2023-07-04T16:06:00Z">
        <w:r w:rsidR="006A7589" w:rsidRPr="003D30B0" w:rsidDel="00A4449E">
          <w:delText xml:space="preserve">per EC application </w:delText>
        </w:r>
      </w:del>
      <w:r w:rsidR="006A7589" w:rsidRPr="003D30B0">
        <w:t>and tagged with Offload Identifier</w:t>
      </w:r>
      <w:ins w:id="28" w:author="Huawei" w:date="2023-07-17T10:34:00Z">
        <w:r w:rsidR="00690EFF">
          <w:t>(</w:t>
        </w:r>
      </w:ins>
      <w:r w:rsidR="006A7589" w:rsidRPr="003D30B0">
        <w:t>s</w:t>
      </w:r>
      <w:ins w:id="29" w:author="Huawei" w:date="2023-07-17T10:34:00Z">
        <w:r w:rsidR="00690EFF">
          <w:t>)</w:t>
        </w:r>
      </w:ins>
      <w:r w:rsidR="006A7589" w:rsidRPr="003D30B0">
        <w:t xml:space="preserve">, and which VPLMN </w:t>
      </w:r>
      <w:del w:id="30" w:author="Huawei" w:date="2023-07-03T20:44:00Z">
        <w:r w:rsidR="006A7589" w:rsidRPr="003D30B0" w:rsidDel="000C4B5B">
          <w:delText>s</w:delText>
        </w:r>
      </w:del>
      <w:ins w:id="31" w:author="Huawei" w:date="2023-07-03T20:44:00Z">
        <w:r w:rsidR="000C4B5B" w:rsidRPr="003D30B0">
          <w:t>S</w:t>
        </w:r>
      </w:ins>
      <w:r w:rsidR="006A7589" w:rsidRPr="003D30B0">
        <w:t xml:space="preserve">pecific </w:t>
      </w:r>
      <w:del w:id="32" w:author="Huawei" w:date="2023-07-03T20:44:00Z">
        <w:r w:rsidR="006A7589" w:rsidRPr="003D30B0" w:rsidDel="000C4B5B">
          <w:delText>o</w:delText>
        </w:r>
      </w:del>
      <w:ins w:id="33" w:author="Huawei" w:date="2023-07-03T20:44:00Z">
        <w:r w:rsidR="000C4B5B" w:rsidRPr="003D30B0">
          <w:t>O</w:t>
        </w:r>
      </w:ins>
      <w:r w:rsidR="006A7589" w:rsidRPr="003D30B0">
        <w:t xml:space="preserve">ffloading </w:t>
      </w:r>
      <w:proofErr w:type="spellStart"/>
      <w:ins w:id="34" w:author="Huawei" w:date="2023-07-04T16:05:00Z">
        <w:r w:rsidR="00A83003" w:rsidRPr="003D30B0">
          <w:t>Information</w:t>
        </w:r>
      </w:ins>
      <w:del w:id="35" w:author="Huawei" w:date="2023-07-03T20:44:00Z">
        <w:r w:rsidR="006A7589" w:rsidRPr="003D30B0" w:rsidDel="000C4B5B">
          <w:delText>p</w:delText>
        </w:r>
      </w:del>
      <w:del w:id="36" w:author="Huawei" w:date="2023-07-04T16:05:00Z">
        <w:r w:rsidR="006A7589" w:rsidRPr="003D30B0" w:rsidDel="00A83003">
          <w:delText xml:space="preserve">olicy </w:delText>
        </w:r>
      </w:del>
      <w:r w:rsidR="006A7589" w:rsidRPr="003D30B0">
        <w:t>to</w:t>
      </w:r>
      <w:proofErr w:type="spellEnd"/>
      <w:r w:rsidR="006A7589" w:rsidRPr="003D30B0">
        <w:t xml:space="preserve"> be sent to V-SMF can be indicated by these Offload Identifier</w:t>
      </w:r>
      <w:ins w:id="37" w:author="Huawei" w:date="2023-07-17T10:34:00Z">
        <w:r w:rsidR="00690EFF">
          <w:t>(</w:t>
        </w:r>
      </w:ins>
      <w:r w:rsidR="006A7589" w:rsidRPr="003D30B0">
        <w:t>s</w:t>
      </w:r>
      <w:ins w:id="38" w:author="Huawei" w:date="2023-07-17T10:34:00Z">
        <w:r w:rsidR="00690EFF">
          <w:t>)</w:t>
        </w:r>
      </w:ins>
      <w:r w:rsidR="006A7589" w:rsidRPr="003D30B0">
        <w:t xml:space="preserve"> received from UDM/H-PCF. </w:t>
      </w:r>
    </w:p>
    <w:p w14:paraId="55BB1731" w14:textId="4BF4CC06" w:rsidR="006D7ECF" w:rsidRDefault="006D7ECF" w:rsidP="006A7589">
      <w:pPr>
        <w:pStyle w:val="B2"/>
        <w:rPr>
          <w:ins w:id="39" w:author="Huawei" w:date="2023-07-04T17:33:00Z"/>
        </w:rPr>
      </w:pPr>
      <w:ins w:id="40" w:author="Huawei" w:date="2023-07-04T17:32:00Z">
        <w:r w:rsidRPr="003D30B0">
          <w:tab/>
        </w:r>
      </w:ins>
      <w:r w:rsidR="006A7589" w:rsidRPr="003D30B0">
        <w:t xml:space="preserve">Similarly, H-SMF </w:t>
      </w:r>
      <w:ins w:id="41" w:author="Huawei" w:date="2023-07-04T17:33:00Z">
        <w:r w:rsidRPr="003D30B0">
          <w:t xml:space="preserve">may </w:t>
        </w:r>
      </w:ins>
      <w:r w:rsidR="006A7589" w:rsidRPr="003D30B0">
        <w:t>also sends the Offload Identifier</w:t>
      </w:r>
      <w:ins w:id="42" w:author="Huawei" w:date="2023-07-17T10:34:00Z">
        <w:r w:rsidR="00690EFF">
          <w:t>(</w:t>
        </w:r>
      </w:ins>
      <w:r w:rsidR="006A7589" w:rsidRPr="003D30B0">
        <w:t>s</w:t>
      </w:r>
      <w:ins w:id="43" w:author="Huawei" w:date="2023-07-17T10:34:00Z">
        <w:r w:rsidR="00690EFF">
          <w:t>)</w:t>
        </w:r>
      </w:ins>
      <w:r w:rsidR="006A7589" w:rsidRPr="003D30B0">
        <w:t xml:space="preserve"> as labels </w:t>
      </w:r>
      <w:ins w:id="44" w:author="Huawei" w:date="2023-07-04T16:08:00Z">
        <w:r w:rsidR="00A4449E" w:rsidRPr="003D30B0">
          <w:t xml:space="preserve">of </w:t>
        </w:r>
      </w:ins>
      <w:ins w:id="45" w:author="Huawei" w:date="2023-07-04T16:09:00Z">
        <w:r w:rsidR="00A4449E" w:rsidRPr="003D30B0">
          <w:t>the VPLMN Specific Offloading Information</w:t>
        </w:r>
      </w:ins>
      <w:del w:id="46" w:author="Huawei" w:date="2023-07-04T16:09:00Z">
        <w:r w:rsidR="006A7589" w:rsidRPr="003D30B0" w:rsidDel="00A4449E">
          <w:delText>to the list of HR-SBO related information</w:delText>
        </w:r>
      </w:del>
      <w:ins w:id="47" w:author="Huawei" w:date="2023-08-08T15:05:00Z">
        <w:r w:rsidR="00A835C3">
          <w:rPr>
            <w:lang w:val="en-US"/>
          </w:rPr>
          <w:t xml:space="preserve"> together with </w:t>
        </w:r>
        <w:r w:rsidR="00A835C3" w:rsidRPr="003D30B0">
          <w:t>the VPLMN Specific Offloading Information</w:t>
        </w:r>
      </w:ins>
      <w:r w:rsidR="006A7589" w:rsidRPr="003D30B0">
        <w:t xml:space="preserve"> to be sent to V-SMF</w:t>
      </w:r>
      <w:del w:id="48" w:author="Huawei" w:date="2023-07-04T16:09:00Z">
        <w:r w:rsidR="006A7589" w:rsidRPr="003D30B0" w:rsidDel="00A4449E">
          <w:delText xml:space="preserve"> for each application</w:delText>
        </w:r>
      </w:del>
      <w:r w:rsidR="006A7589" w:rsidRPr="003D30B0">
        <w:t>.</w:t>
      </w:r>
      <w:r w:rsidR="006A7589">
        <w:t xml:space="preserve"> </w:t>
      </w:r>
    </w:p>
    <w:p w14:paraId="72E968A6" w14:textId="4E16F36A" w:rsidR="00F071A8" w:rsidRDefault="001A640C" w:rsidP="001A640C">
      <w:pPr>
        <w:pStyle w:val="B3"/>
        <w:rPr>
          <w:ins w:id="49" w:author="Huawei" w:date="2023-07-05T09:42:00Z"/>
        </w:rPr>
      </w:pPr>
      <w:ins w:id="50" w:author="Huawei_Hui_D4" w:date="2023-08-24T18:26:00Z">
        <w:r>
          <w:t>-</w:t>
        </w:r>
        <w:r>
          <w:tab/>
        </w:r>
      </w:ins>
      <w:r w:rsidR="006A7589">
        <w:t xml:space="preserve">If the given V-SMF has already received the VPLMN </w:t>
      </w:r>
      <w:del w:id="51" w:author="Huawei" w:date="2023-07-03T20:57:00Z">
        <w:r w:rsidR="006A7589" w:rsidDel="00C420CD">
          <w:delText>s</w:delText>
        </w:r>
      </w:del>
      <w:ins w:id="52" w:author="Huawei" w:date="2023-07-03T20:57:00Z">
        <w:r w:rsidR="00C420CD">
          <w:t>S</w:t>
        </w:r>
      </w:ins>
      <w:r w:rsidR="006A7589">
        <w:t xml:space="preserve">pecific </w:t>
      </w:r>
      <w:del w:id="53" w:author="Huawei" w:date="2023-07-03T20:57:00Z">
        <w:r w:rsidR="006A7589" w:rsidDel="00C420CD">
          <w:delText>o</w:delText>
        </w:r>
      </w:del>
      <w:ins w:id="54" w:author="Huawei" w:date="2023-07-03T20:57:00Z">
        <w:r w:rsidR="00C420CD">
          <w:t>O</w:t>
        </w:r>
      </w:ins>
      <w:r w:rsidR="006A7589">
        <w:t xml:space="preserve">ffloading </w:t>
      </w:r>
      <w:ins w:id="55" w:author="Huawei" w:date="2023-07-03T20:57:00Z">
        <w:r w:rsidR="00C420CD">
          <w:t>Information</w:t>
        </w:r>
      </w:ins>
      <w:del w:id="56" w:author="Huawei" w:date="2023-07-03T20:57:00Z">
        <w:r w:rsidR="006A7589" w:rsidDel="00C420CD">
          <w:delText>policy</w:delText>
        </w:r>
      </w:del>
      <w:r w:rsidR="006A7589">
        <w:t xml:space="preserve"> </w:t>
      </w:r>
      <w:del w:id="57" w:author="Huawei" w:date="2023-07-03T20:59:00Z">
        <w:r w:rsidR="006A7589" w:rsidDel="00535B1C">
          <w:delText>for</w:delText>
        </w:r>
      </w:del>
      <w:ins w:id="58" w:author="Huawei" w:date="2023-07-03T20:59:00Z">
        <w:r w:rsidR="00535B1C">
          <w:t>corresponding to</w:t>
        </w:r>
      </w:ins>
      <w:r w:rsidR="006A7589">
        <w:t xml:space="preserve"> certain Offload Identifier</w:t>
      </w:r>
      <w:ins w:id="59" w:author="Huawei" w:date="2023-07-17T10:34:00Z">
        <w:r w:rsidR="00690EFF">
          <w:t>(</w:t>
        </w:r>
      </w:ins>
      <w:r w:rsidR="006A7589">
        <w:t>s</w:t>
      </w:r>
      <w:ins w:id="60" w:author="Huawei" w:date="2023-07-17T10:34:00Z">
        <w:r w:rsidR="00690EFF">
          <w:t>)</w:t>
        </w:r>
      </w:ins>
      <w:r w:rsidR="006A7589">
        <w:t>, this could be indicated to the H-SMF in any subsequent request to another HR-PDU Session from the same V-SMF, and the H-SMF will in this case send only the Offload Identifier</w:t>
      </w:r>
      <w:ins w:id="61" w:author="Huawei" w:date="2023-07-17T10:35:00Z">
        <w:r w:rsidR="00690EFF">
          <w:t>(s)</w:t>
        </w:r>
      </w:ins>
      <w:r w:rsidR="006A7589">
        <w:t xml:space="preserve"> as a response</w:t>
      </w:r>
      <w:del w:id="62" w:author="Huawei" w:date="2023-08-08T15:52:00Z">
        <w:r w:rsidR="009C296C" w:rsidDel="009C296C">
          <w:delText>, if the policies for the given Offload Identifier have not changed (if available in HPLMN based on the SLA between HPLMN and VPLMN)</w:delText>
        </w:r>
      </w:del>
      <w:r w:rsidR="009C296C">
        <w:t>;</w:t>
      </w:r>
    </w:p>
    <w:p w14:paraId="09398BAC" w14:textId="25386B3B" w:rsidR="00A26892" w:rsidRDefault="001A640C" w:rsidP="001A640C">
      <w:pPr>
        <w:pStyle w:val="B3"/>
        <w:rPr>
          <w:ins w:id="63" w:author="Huawei_Hui_D4" w:date="2023-08-24T18:38:00Z"/>
        </w:rPr>
      </w:pPr>
      <w:ins w:id="64" w:author="Huawei_Hui_D4" w:date="2023-08-24T18:26:00Z">
        <w:r>
          <w:t>-</w:t>
        </w:r>
        <w:r>
          <w:tab/>
        </w:r>
      </w:ins>
      <w:ins w:id="65" w:author="Huawei" w:date="2023-08-11T18:16:00Z">
        <w:r w:rsidR="00A26892" w:rsidRPr="003D30B0">
          <w:t xml:space="preserve">If the VPLMN Specific Offloading Information for </w:t>
        </w:r>
        <w:r w:rsidR="00A26892">
          <w:t>a</w:t>
        </w:r>
        <w:r w:rsidR="00A26892" w:rsidRPr="003D30B0">
          <w:t xml:space="preserve"> given Offload Identifier is changed</w:t>
        </w:r>
        <w:r w:rsidR="00A26892">
          <w:t>,</w:t>
        </w:r>
        <w:r w:rsidR="00A26892" w:rsidRPr="003D30B0">
          <w:t xml:space="preserve"> </w:t>
        </w:r>
        <w:r w:rsidR="00A26892">
          <w:t>for each V-SMF using</w:t>
        </w:r>
        <w:r w:rsidR="00A26892" w:rsidRPr="009C296C">
          <w:t xml:space="preserve"> </w:t>
        </w:r>
        <w:r w:rsidR="00A26892">
          <w:t xml:space="preserve">the </w:t>
        </w:r>
        <w:r w:rsidR="00A26892" w:rsidRPr="003D30B0">
          <w:t>Offload Identifier</w:t>
        </w:r>
        <w:r w:rsidR="00A26892">
          <w:t xml:space="preserve">, the </w:t>
        </w:r>
        <w:r w:rsidR="00A26892" w:rsidRPr="003D30B0">
          <w:t xml:space="preserve">H-SMF chooses </w:t>
        </w:r>
        <w:r w:rsidR="00A26892">
          <w:t xml:space="preserve">one existing </w:t>
        </w:r>
        <w:r w:rsidR="00A26892" w:rsidRPr="003D30B0">
          <w:t xml:space="preserve">HR-SBO PDU Session </w:t>
        </w:r>
        <w:r w:rsidR="00A26892">
          <w:t xml:space="preserve">using the Offload Identifier </w:t>
        </w:r>
        <w:r w:rsidR="00A26892" w:rsidRPr="003D30B0">
          <w:t xml:space="preserve">to update </w:t>
        </w:r>
        <w:r w:rsidR="00A26892" w:rsidRPr="00F071A8">
          <w:t>VPLMN Specific Offloading</w:t>
        </w:r>
        <w:r w:rsidR="00A26892">
          <w:t xml:space="preserve"> Information and corresponding Offload Identifier to the V-SMF</w:t>
        </w:r>
        <w:r w:rsidR="00A26892" w:rsidRPr="009C296C">
          <w:t xml:space="preserve"> </w:t>
        </w:r>
        <w:r w:rsidR="00A26892">
          <w:t>via</w:t>
        </w:r>
        <w:r w:rsidR="00A26892" w:rsidRPr="003D30B0">
          <w:t xml:space="preserve"> PDU Session Modification procedure as described in clause 4.3.3.3 of TS 23.502 [3];</w:t>
        </w:r>
      </w:ins>
    </w:p>
    <w:p w14:paraId="00766B69" w14:textId="66285726" w:rsidR="00607159" w:rsidRPr="00607159" w:rsidRDefault="00607159" w:rsidP="00607159">
      <w:pPr>
        <w:pStyle w:val="NO"/>
        <w:rPr>
          <w:ins w:id="66" w:author="Huawei" w:date="2023-08-11T18:16:00Z"/>
        </w:rPr>
      </w:pPr>
      <w:ins w:id="67" w:author="Huawei_Hui_D4" w:date="2023-08-24T18:38:00Z">
        <w:r>
          <w:t>NOTE:</w:t>
        </w:r>
        <w:r w:rsidRPr="00607159">
          <w:t xml:space="preserve"> An Offload identifier </w:t>
        </w:r>
      </w:ins>
      <w:ins w:id="68" w:author="Huawei_Hui_D4" w:date="2023-08-24T18:47:00Z">
        <w:r w:rsidR="00FB3917">
          <w:t>can</w:t>
        </w:r>
      </w:ins>
      <w:ins w:id="69" w:author="Huawei_Hui_D4" w:date="2023-08-24T18:38:00Z">
        <w:r w:rsidRPr="00607159">
          <w:t xml:space="preserve"> include a</w:t>
        </w:r>
      </w:ins>
      <w:ins w:id="70" w:author="Huawei_Hui_D4" w:date="2023-08-24T18:39:00Z">
        <w:r w:rsidRPr="00607159">
          <w:t xml:space="preserve"> version number. In this case, </w:t>
        </w:r>
      </w:ins>
      <w:ins w:id="71" w:author="Huawei_Hui_D4" w:date="2023-08-24T18:42:00Z">
        <w:r>
          <w:t>a</w:t>
        </w:r>
      </w:ins>
      <w:ins w:id="72" w:author="Huawei_Hui_D4" w:date="2023-08-24T18:39:00Z">
        <w:r w:rsidRPr="00607159">
          <w:t xml:space="preserve"> </w:t>
        </w:r>
      </w:ins>
      <w:ins w:id="73" w:author="Huawei_Hui_D4" w:date="2023-08-24T18:40:00Z">
        <w:r w:rsidRPr="003D30B0">
          <w:t>VPLMN Specific Offloading Information</w:t>
        </w:r>
      </w:ins>
      <w:ins w:id="74" w:author="Huawei_Hui_D4" w:date="2023-08-24T18:39:00Z">
        <w:r w:rsidRPr="00607159">
          <w:t xml:space="preserve"> provided by H-SMF with a higher version number will overwrite </w:t>
        </w:r>
      </w:ins>
      <w:ins w:id="75" w:author="Huawei_Hui_D4" w:date="2023-08-24T18:40:00Z">
        <w:r w:rsidRPr="00607159">
          <w:t>the one with lower version number.</w:t>
        </w:r>
      </w:ins>
      <w:bookmarkStart w:id="76" w:name="_GoBack"/>
      <w:bookmarkEnd w:id="76"/>
    </w:p>
    <w:p w14:paraId="1FE39723" w14:textId="585EF62D" w:rsidR="0073677A" w:rsidRDefault="001A640C" w:rsidP="001A640C">
      <w:pPr>
        <w:pStyle w:val="B3"/>
      </w:pPr>
      <w:ins w:id="77" w:author="Huawei_Hui_D4" w:date="2023-08-24T18:26:00Z">
        <w:r>
          <w:t>-</w:t>
        </w:r>
        <w:r>
          <w:tab/>
        </w:r>
      </w:ins>
      <w:ins w:id="78" w:author="Huawei" w:date="2023-07-04T21:55:00Z">
        <w:r w:rsidR="0073677A" w:rsidRPr="00F17E18">
          <w:t xml:space="preserve">During PDU Session Release procedure as described in clause </w:t>
        </w:r>
        <w:r w:rsidR="0073677A" w:rsidRPr="00DF76CC">
          <w:t>4.3.4.3 of TS 23.502 [</w:t>
        </w:r>
      </w:ins>
      <w:ins w:id="79" w:author="Huawei" w:date="2023-07-04T21:58:00Z">
        <w:r w:rsidR="0073677A" w:rsidRPr="00DF76CC">
          <w:t>3</w:t>
        </w:r>
      </w:ins>
      <w:ins w:id="80" w:author="Huawei" w:date="2023-07-04T21:55:00Z">
        <w:r w:rsidR="0073677A" w:rsidRPr="00DF76CC">
          <w:t>]</w:t>
        </w:r>
      </w:ins>
      <w:ins w:id="81" w:author="Huawei" w:date="2023-07-04T21:56:00Z">
        <w:r w:rsidR="0073677A" w:rsidRPr="00DF76CC">
          <w:t>, i</w:t>
        </w:r>
      </w:ins>
      <w:ins w:id="82" w:author="Huawei" w:date="2023-07-04T21:55:00Z">
        <w:r w:rsidR="0073677A" w:rsidRPr="00DF76CC">
          <w:t xml:space="preserve">f the </w:t>
        </w:r>
      </w:ins>
      <w:ins w:id="83" w:author="Huawei" w:date="2023-07-04T21:56:00Z">
        <w:r w:rsidR="0073677A" w:rsidRPr="00DF76CC">
          <w:t xml:space="preserve">PDU Session is the last </w:t>
        </w:r>
      </w:ins>
      <w:ins w:id="84" w:author="Huawei" w:date="2023-07-07T15:28:00Z">
        <w:r w:rsidR="00AB15BB" w:rsidRPr="00F17E18">
          <w:t xml:space="preserve">HR-SBO </w:t>
        </w:r>
      </w:ins>
      <w:ins w:id="85" w:author="Huawei" w:date="2023-07-04T21:56:00Z">
        <w:r w:rsidR="0073677A" w:rsidRPr="00F17E18">
          <w:t>PDU Session</w:t>
        </w:r>
      </w:ins>
      <w:ins w:id="86" w:author="Huawei" w:date="2023-08-11T18:17:00Z">
        <w:r w:rsidR="00287DB6">
          <w:t xml:space="preserve"> </w:t>
        </w:r>
      </w:ins>
      <w:ins w:id="87" w:author="Huawei" w:date="2023-08-08T15:57:00Z">
        <w:r w:rsidR="009C296C">
          <w:t>us</w:t>
        </w:r>
      </w:ins>
      <w:ins w:id="88" w:author="Huawei" w:date="2023-08-11T18:39:00Z">
        <w:r w:rsidR="00722F20">
          <w:t>ing</w:t>
        </w:r>
      </w:ins>
      <w:ins w:id="89" w:author="Huawei" w:date="2023-08-08T15:57:00Z">
        <w:r w:rsidR="009C296C">
          <w:t xml:space="preserve"> a</w:t>
        </w:r>
      </w:ins>
      <w:ins w:id="90" w:author="Huawei" w:date="2023-08-11T18:18:00Z">
        <w:r w:rsidR="00287DB6">
          <w:t xml:space="preserve"> given</w:t>
        </w:r>
      </w:ins>
      <w:ins w:id="91" w:author="Huawei" w:date="2023-07-17T11:51:00Z">
        <w:r w:rsidR="00430C01" w:rsidRPr="00F17E18">
          <w:t xml:space="preserve"> Offload Identifier</w:t>
        </w:r>
      </w:ins>
      <w:ins w:id="92" w:author="Huawei" w:date="2023-08-11T18:40:00Z">
        <w:r w:rsidR="00722F20">
          <w:t xml:space="preserve"> on the V-SMF</w:t>
        </w:r>
      </w:ins>
      <w:ins w:id="93" w:author="Huawei" w:date="2023-07-04T21:56:00Z">
        <w:r w:rsidR="0073677A" w:rsidRPr="00F17E18">
          <w:t xml:space="preserve">, the V-SMF </w:t>
        </w:r>
      </w:ins>
      <w:ins w:id="94" w:author="Huawei_Hui_D2" w:date="2023-08-23T12:31:00Z">
        <w:r w:rsidR="002F4203">
          <w:t>may</w:t>
        </w:r>
      </w:ins>
      <w:ins w:id="95" w:author="Huawei" w:date="2023-08-11T18:41:00Z">
        <w:r w:rsidR="00722F20">
          <w:t xml:space="preserve"> </w:t>
        </w:r>
      </w:ins>
      <w:ins w:id="96" w:author="Huawei" w:date="2023-07-04T21:57:00Z">
        <w:r w:rsidR="0073677A" w:rsidRPr="00F17E18">
          <w:t>remove the Offload Identifier and corresponding VPLMN Specific Offloading Info</w:t>
        </w:r>
      </w:ins>
      <w:ins w:id="97" w:author="Huawei" w:date="2023-07-04T21:58:00Z">
        <w:r w:rsidR="0073677A" w:rsidRPr="00F17E18">
          <w:t>rmation</w:t>
        </w:r>
      </w:ins>
      <w:ins w:id="98" w:author="Huawei_Hui_D2" w:date="2023-08-23T12:31:00Z">
        <w:r w:rsidR="002F4203">
          <w:t xml:space="preserve"> based on </w:t>
        </w:r>
      </w:ins>
      <w:ins w:id="99" w:author="Huawei_Hui_D4" w:date="2023-08-24T14:00:00Z">
        <w:r w:rsidR="003B5956">
          <w:t>roaming agreements</w:t>
        </w:r>
      </w:ins>
      <w:ins w:id="100" w:author="Huawei" w:date="2023-07-04T21:58:00Z">
        <w:r w:rsidR="0073677A" w:rsidRPr="00F17E18">
          <w:t>.</w:t>
        </w:r>
      </w:ins>
    </w:p>
    <w:p w14:paraId="11C44220" w14:textId="77777777" w:rsidR="006A7589" w:rsidRDefault="006A7589" w:rsidP="006A7589">
      <w:pPr>
        <w:pStyle w:val="B2"/>
      </w:pPr>
      <w:r>
        <w:t>-</w:t>
      </w:r>
      <w:r>
        <w:tab/>
        <w:t>the V-EASDF IP address (corresponding to clause 6.7.2.3) or DNS server IP address of HPLMN (corresponding to clause 6.7.2.5) as DNS server address to be sent to the UE via PCO; and</w:t>
      </w:r>
    </w:p>
    <w:p w14:paraId="312982FE" w14:textId="77777777" w:rsidR="006A7589" w:rsidRDefault="006A7589" w:rsidP="006A7589">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20931B0C" w14:textId="77777777" w:rsidR="006A7589" w:rsidRDefault="006A7589" w:rsidP="006A7589">
      <w:pPr>
        <w:pStyle w:val="NO"/>
      </w:pPr>
      <w:r>
        <w:t>NOTE 2:</w:t>
      </w:r>
      <w:r>
        <w:tab/>
        <w:t>In this Release, only public IP address can be used as the DNS server address provided by HPLMN.</w:t>
      </w:r>
    </w:p>
    <w:p w14:paraId="46816DDB" w14:textId="77777777" w:rsidR="006A7589" w:rsidRDefault="006A7589" w:rsidP="006A7589">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6E6043DF" w14:textId="77777777" w:rsidR="006A7589" w:rsidRDefault="006A7589" w:rsidP="006A7589">
      <w:pPr>
        <w:pStyle w:val="B2"/>
      </w:pPr>
      <w:r>
        <w:t>-</w:t>
      </w:r>
      <w:r>
        <w:tab/>
        <w:t>the HR-SBO authorization result (i.e. whether HR-SBO request is authorized or not).</w:t>
      </w:r>
    </w:p>
    <w:p w14:paraId="7E18AFA1" w14:textId="77777777" w:rsidR="006A7589" w:rsidRDefault="006A7589" w:rsidP="006A7589">
      <w:pPr>
        <w:pStyle w:val="B1"/>
      </w:pPr>
      <w:r>
        <w:tab/>
        <w:t>The H-SMF may indicate to the UE either that for the PDU Session the use of the EDC functionality is allowed or that for the PDU Session the use of the EDC functionality is required.</w:t>
      </w:r>
    </w:p>
    <w:p w14:paraId="1416A9CE" w14:textId="77777777" w:rsidR="006A7589" w:rsidRDefault="006A7589" w:rsidP="006A7589">
      <w:pPr>
        <w:pStyle w:val="B1"/>
      </w:pPr>
      <w:r>
        <w:tab/>
        <w:t>If the request for HR-SBO is not authorized and DNS context has been created, the V-SMF delete the DNS context from the selected V-EASDF, and the subsequent steps related to the EASDF in this procedure are skipped.</w:t>
      </w:r>
    </w:p>
    <w:p w14:paraId="447CF01E" w14:textId="77777777" w:rsidR="006A7589" w:rsidRDefault="006A7589" w:rsidP="006A7589">
      <w:pPr>
        <w:pStyle w:val="B1"/>
      </w:pPr>
      <w:r>
        <w:tab/>
        <w:t>The detailed information of VPLMN Specific Offloading Policy is described in clause 6.4 of TS 23.503 [4].</w:t>
      </w:r>
    </w:p>
    <w:p w14:paraId="08149627" w14:textId="77777777" w:rsidR="006A7589" w:rsidRDefault="006A7589" w:rsidP="006A7589">
      <w:pPr>
        <w:pStyle w:val="NO"/>
      </w:pPr>
      <w:r>
        <w:lastRenderedPageBreak/>
        <w:t>NOTE 3:</w:t>
      </w:r>
      <w:r>
        <w:tab/>
        <w:t>The VPLMN Specific Offloading Policy can be prior configured in HPLMN based on the service level agreement between the VPLMN and HPLMN.</w:t>
      </w:r>
    </w:p>
    <w:p w14:paraId="18D1152F" w14:textId="044A1897" w:rsidR="006A7589" w:rsidRDefault="006A7589" w:rsidP="006A7589">
      <w:pPr>
        <w:pStyle w:val="B1"/>
      </w:pPr>
      <w:r w:rsidRPr="00D95DB0">
        <w:t>3.</w:t>
      </w:r>
      <w:r w:rsidRPr="00D95DB0">
        <w:tab/>
        <w:t xml:space="preserve">The V-SMF configures the V-EASDF with the DNS handling rules using the </w:t>
      </w:r>
      <w:del w:id="101" w:author="Huawei" w:date="2023-07-07T17:02:00Z">
        <w:r w:rsidRPr="00D95DB0" w:rsidDel="00883F3B">
          <w:delText xml:space="preserve">received </w:delText>
        </w:r>
      </w:del>
      <w:r w:rsidRPr="00D95DB0">
        <w:t xml:space="preserve">VPLMN </w:t>
      </w:r>
      <w:r>
        <w:t>S</w:t>
      </w:r>
      <w:r w:rsidRPr="00D95DB0">
        <w:t xml:space="preserve">pecific </w:t>
      </w:r>
      <w:r>
        <w:t>O</w:t>
      </w:r>
      <w:r w:rsidRPr="00D95DB0">
        <w:t>ffloading</w:t>
      </w:r>
      <w:r>
        <w:t xml:space="preserve"> Information</w:t>
      </w:r>
      <w:ins w:id="102" w:author="Huawei" w:date="2023-07-04T22:17:00Z">
        <w:r w:rsidR="00BC4547">
          <w:t xml:space="preserve"> </w:t>
        </w:r>
      </w:ins>
      <w:ins w:id="103" w:author="Huawei" w:date="2023-07-07T17:03:00Z">
        <w:r w:rsidR="00883F3B" w:rsidRPr="00F17E18">
          <w:t>received from H-SMF or</w:t>
        </w:r>
        <w:r w:rsidR="00883F3B">
          <w:t xml:space="preserve"> </w:t>
        </w:r>
      </w:ins>
      <w:ins w:id="104" w:author="Huawei" w:date="2023-07-04T22:17:00Z">
        <w:r w:rsidR="00BC4547">
          <w:t xml:space="preserve">corresponding to Offload </w:t>
        </w:r>
      </w:ins>
      <w:ins w:id="105" w:author="Huawei" w:date="2023-07-04T22:18:00Z">
        <w:r w:rsidR="00BC4547">
          <w:t>Identifier</w:t>
        </w:r>
      </w:ins>
      <w:ins w:id="106" w:author="Huawei" w:date="2023-07-17T10:35:00Z">
        <w:r w:rsidR="00690EFF">
          <w:t>(s)</w:t>
        </w:r>
      </w:ins>
      <w:ins w:id="107" w:author="Huawei" w:date="2023-08-08T16:00:00Z">
        <w:r w:rsidR="00FD7443" w:rsidRPr="00FD7443">
          <w:t xml:space="preserve"> </w:t>
        </w:r>
        <w:r w:rsidR="00FD7443" w:rsidRPr="00F17E18">
          <w:t>received from H-SMF</w:t>
        </w:r>
      </w:ins>
      <w:r>
        <w:t>.</w:t>
      </w:r>
    </w:p>
    <w:p w14:paraId="28267CB3" w14:textId="77777777" w:rsidR="006A7589" w:rsidRPr="00D95DB0" w:rsidRDefault="006A7589" w:rsidP="006A7589">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678AA396" w14:textId="77777777" w:rsidR="006A7589" w:rsidRDefault="006A7589" w:rsidP="006A7589">
      <w:pPr>
        <w:pStyle w:val="B1"/>
      </w:pPr>
      <w:r>
        <w:tab/>
        <w:t>If HPLMN address information is received, the V-SMF may also configure the V-EASDF to build EDNS Client Subnet option based on this HPLMN address information for target FQDN of DNS query which is not authorized for HR-SBO.</w:t>
      </w:r>
    </w:p>
    <w:p w14:paraId="4CB2930C" w14:textId="77777777" w:rsidR="006A7589" w:rsidRPr="00D95DB0" w:rsidRDefault="006A7589" w:rsidP="006A7589">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79C0203A" w14:textId="77777777" w:rsidR="006A7589" w:rsidRPr="00D95DB0" w:rsidRDefault="006A7589" w:rsidP="006A7589">
      <w:pPr>
        <w:pStyle w:val="B1"/>
      </w:pPr>
      <w:r w:rsidRPr="00D95DB0">
        <w:tab/>
        <w:t>The V-SMF configures the</w:t>
      </w:r>
      <w:r>
        <w:t xml:space="preserve"> UL-CL UPF and PSA UPF</w:t>
      </w:r>
      <w:r w:rsidRPr="00D95DB0">
        <w:t xml:space="preserve"> selected in the step 2 to forward DNS messages to V-EASDF.</w:t>
      </w:r>
    </w:p>
    <w:p w14:paraId="5AA14E59" w14:textId="77777777" w:rsidR="006A7589" w:rsidRPr="00D95DB0" w:rsidRDefault="006A7589" w:rsidP="006A7589">
      <w:pPr>
        <w:pStyle w:val="B1"/>
      </w:pPr>
      <w:r w:rsidRPr="00D95DB0">
        <w:t>4A.</w:t>
      </w:r>
      <w:r w:rsidRPr="00D95DB0">
        <w:tab/>
        <w:t>EAS Discovery procedure with V-EASDF is performed as described in clause 6.7.2.</w:t>
      </w:r>
      <w:r>
        <w:t>3</w:t>
      </w:r>
      <w:r w:rsidRPr="00D95DB0">
        <w:t>.</w:t>
      </w:r>
    </w:p>
    <w:p w14:paraId="7947A124" w14:textId="4C0BB54E" w:rsidR="006A7589" w:rsidRPr="00D95DB0" w:rsidRDefault="006A7589" w:rsidP="006A7589">
      <w:pPr>
        <w:pStyle w:val="B1"/>
      </w:pPr>
      <w:r w:rsidRPr="00D95DB0">
        <w:t>4B.</w:t>
      </w:r>
      <w:r w:rsidRPr="00D95DB0">
        <w:tab/>
      </w:r>
      <w:ins w:id="108" w:author="Huawei" w:date="2023-07-04T22:19:00Z">
        <w:r w:rsidR="00FD5FDB" w:rsidRPr="00D95DB0">
          <w:tab/>
        </w:r>
      </w:ins>
      <w:r w:rsidRPr="00D95DB0">
        <w:t>EAS Discovery procedure with Local DNS Server/Resolver is performed as described in clause 6.7.2.</w:t>
      </w:r>
      <w:r>
        <w:t>4</w:t>
      </w:r>
      <w:r w:rsidRPr="00D95DB0">
        <w:t>.</w:t>
      </w:r>
    </w:p>
    <w:p w14:paraId="4BFDE919" w14:textId="2848DC50" w:rsidR="006A7589" w:rsidRPr="00D95DB0" w:rsidRDefault="006A7589" w:rsidP="006A7589">
      <w:pPr>
        <w:pStyle w:val="B1"/>
      </w:pPr>
      <w:r w:rsidRPr="00D95DB0">
        <w:t>4C.</w:t>
      </w:r>
      <w:r w:rsidRPr="00D95DB0">
        <w:tab/>
      </w:r>
      <w:ins w:id="109" w:author="Huawei" w:date="2023-07-04T22:19:00Z">
        <w:r w:rsidR="00FD5FDB" w:rsidRPr="00D95DB0">
          <w:tab/>
        </w:r>
      </w:ins>
      <w:r w:rsidRPr="00D95DB0">
        <w:t>EAS discovery procedure with V-EASDF using IP replacement mechanism as described in clause 6.7.2.</w:t>
      </w:r>
      <w:r>
        <w:t>5</w:t>
      </w:r>
      <w:r w:rsidRPr="00D95DB0">
        <w:t>.</w:t>
      </w:r>
    </w:p>
    <w:p w14:paraId="20D7FA2F" w14:textId="77777777" w:rsidR="00AE7E78" w:rsidRPr="006A7589"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FBDD13D" w14:textId="77777777" w:rsidR="00865E15" w:rsidRDefault="00865E15" w:rsidP="00865E15">
      <w:pPr>
        <w:pStyle w:val="Heading4"/>
      </w:pPr>
      <w:bookmarkStart w:id="110" w:name="_Toc138307880"/>
      <w:r>
        <w:t>6.7.2.3</w:t>
      </w:r>
      <w:r>
        <w:tab/>
        <w:t>EAS Discovery Procedure with V-EASDF for HR-SBO</w:t>
      </w:r>
      <w:bookmarkEnd w:id="110"/>
    </w:p>
    <w:p w14:paraId="4010E65B" w14:textId="77777777" w:rsidR="00865E15" w:rsidRDefault="00865E15" w:rsidP="00865E15">
      <w:pPr>
        <w:pStyle w:val="TH"/>
      </w:pPr>
      <w:r>
        <w:object w:dxaOrig="13140" w:dyaOrig="6228" w14:anchorId="2A490E7E">
          <v:shape id="_x0000_i1026" type="#_x0000_t75" style="width:481.65pt;height:228pt" o:ole="">
            <v:imagedata r:id="rId15" o:title=""/>
          </v:shape>
          <o:OLEObject Type="Embed" ProgID="Visio.Drawing.15" ShapeID="_x0000_i1026" DrawAspect="Content" ObjectID="_1754408207" r:id="rId16"/>
        </w:object>
      </w:r>
    </w:p>
    <w:p w14:paraId="6361F8B0" w14:textId="77777777" w:rsidR="00865E15" w:rsidRDefault="00865E15" w:rsidP="00865E15">
      <w:pPr>
        <w:pStyle w:val="TF"/>
      </w:pPr>
      <w:r>
        <w:t>Figure 6.7.2.3-1: Procedure for EAS Discovery with V-EASDF for HR-SBO roaming scenario</w:t>
      </w:r>
    </w:p>
    <w:p w14:paraId="408E6AA7" w14:textId="77777777" w:rsidR="00865E15" w:rsidRDefault="00865E15" w:rsidP="00865E15">
      <w:pPr>
        <w:pStyle w:val="B1"/>
      </w:pPr>
      <w:r>
        <w:t>1.</w:t>
      </w:r>
      <w:r>
        <w:tab/>
        <w:t>The DNS query sent by the UE reaches the V-EASDF via the UL</w:t>
      </w:r>
      <w:del w:id="111" w:author="Huawei" w:date="2023-07-04T22:19:00Z">
        <w:r w:rsidDel="00311753">
          <w:delText>-</w:delText>
        </w:r>
      </w:del>
      <w:ins w:id="112" w:author="Huawei" w:date="2023-07-04T22:19:00Z">
        <w:r>
          <w:t xml:space="preserve"> </w:t>
        </w:r>
      </w:ins>
      <w:r>
        <w:t>CL UPF and PSA UPF in VPLMN selected in step 2 of Figure 6.7.2.2-1.</w:t>
      </w:r>
    </w:p>
    <w:p w14:paraId="329E6608" w14:textId="77777777" w:rsidR="00865E15" w:rsidRDefault="00865E15" w:rsidP="00865E15">
      <w:pPr>
        <w:pStyle w:val="NO"/>
      </w:pPr>
      <w:r>
        <w:t>NOTE 1:</w:t>
      </w:r>
      <w:r>
        <w:tab/>
        <w:t>The network needs to ensure that EASDF can disambiguate the DNS traffic of different UEs that would be allocated with same private UE IP address. This can be done by implementation and/or deployment specific means, e.g. tunnelling on N6, source IP address mapping.</w:t>
      </w:r>
    </w:p>
    <w:p w14:paraId="01BD00D3" w14:textId="77777777" w:rsidR="00865E15" w:rsidRDefault="00865E15" w:rsidP="00865E15">
      <w:pPr>
        <w:pStyle w:val="B1"/>
      </w:pPr>
      <w:r>
        <w:lastRenderedPageBreak/>
        <w:tab/>
        <w:t>If the target FQDN of the DNS query is not part of the FQDN authorized by the H-SMF in step 2 of Figure 6.7.2.2-1, the following a) or b) may be performed:</w:t>
      </w:r>
    </w:p>
    <w:p w14:paraId="4AD54FCE" w14:textId="77777777" w:rsidR="00865E15" w:rsidRDefault="00865E15" w:rsidP="00865E15">
      <w:pPr>
        <w:pStyle w:val="B2"/>
      </w:pPr>
      <w:r>
        <w:t>a)</w:t>
      </w:r>
      <w:r>
        <w:tab/>
        <w:t>The V-EASDF proceeds to step 12 of Figure 6.2.3.2.2-1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746371AB" w14:textId="77777777" w:rsidR="00865E15" w:rsidRDefault="00865E15" w:rsidP="00865E15">
      <w:pPr>
        <w:pStyle w:val="NO"/>
      </w:pPr>
      <w:r>
        <w:t>NOTE 2:</w:t>
      </w:r>
      <w:r>
        <w:tab/>
        <w:t>If HPLMN DNS or the default DNS server does not support the ECS option, it cannot be ensured that an AS close to H-UPF will be resolved.</w:t>
      </w:r>
    </w:p>
    <w:p w14:paraId="260CAA2E" w14:textId="77777777" w:rsidR="00865E15" w:rsidRDefault="00865E15" w:rsidP="00865E15">
      <w:pPr>
        <w:pStyle w:val="B2"/>
      </w:pPr>
      <w:r>
        <w:t>b)</w:t>
      </w:r>
      <w:r>
        <w:tab/>
        <w:t>The UL CL/BP UPF sends the DNS request to the DNS server address provided by HPLMN via V-UPF (if exists) and H-UPF (through N9), by modifying the packet's destination IP address (corresponding to V-EASDF) to the DNS server address provided by HPLMN on UL</w:t>
      </w:r>
      <w:del w:id="113" w:author="Huawei" w:date="2023-07-04T22:20:00Z">
        <w:r w:rsidDel="00771C42">
          <w:delText>-</w:delText>
        </w:r>
      </w:del>
      <w:ins w:id="114" w:author="Huawei" w:date="2023-07-04T22:20:00Z">
        <w:r>
          <w:t xml:space="preserve"> </w:t>
        </w:r>
      </w:ins>
      <w:r>
        <w:t>CL or H-UPF. For the corresponding DNS response received by H-UPF, the H-UPF or UL</w:t>
      </w:r>
      <w:ins w:id="115" w:author="Huawei" w:date="2023-07-04T22:20:00Z">
        <w:r>
          <w:t xml:space="preserve"> </w:t>
        </w:r>
      </w:ins>
      <w:r>
        <w:t>CL modifies the packets' destination IP address to that of the V-EASDF.</w:t>
      </w:r>
    </w:p>
    <w:p w14:paraId="4EE96055" w14:textId="77777777" w:rsidR="00865E15" w:rsidRDefault="00865E15" w:rsidP="00865E15">
      <w:pPr>
        <w:pStyle w:val="B2"/>
      </w:pPr>
      <w:r>
        <w:tab/>
        <w:t>This assumes that the UL</w:t>
      </w:r>
      <w:del w:id="116" w:author="Huawei" w:date="2023-07-04T22:20:00Z">
        <w:r w:rsidDel="00771C42">
          <w:delText>-</w:delText>
        </w:r>
      </w:del>
      <w:ins w:id="117" w:author="Huawei" w:date="2023-07-04T22:20:00Z">
        <w:r>
          <w:t xml:space="preserve"> </w:t>
        </w:r>
      </w:ins>
      <w:r>
        <w:t xml:space="preserve">CL is able to detect FQDN(s) in traffic sent to the IP address of the EASDF. It is thus incompatible with usage of DoT (DNS over TLS) or </w:t>
      </w:r>
      <w:proofErr w:type="spellStart"/>
      <w:r>
        <w:t>DoH</w:t>
      </w:r>
      <w:proofErr w:type="spellEnd"/>
      <w:r>
        <w:t xml:space="preserve"> to protect the DNS traffic exchanged between the UE and the PLMN.</w:t>
      </w:r>
    </w:p>
    <w:p w14:paraId="6A216A81" w14:textId="77777777" w:rsidR="00865E15" w:rsidRDefault="00865E15" w:rsidP="00865E15">
      <w:pPr>
        <w:pStyle w:val="B1"/>
      </w:pPr>
      <w:r>
        <w:tab/>
        <w:t>The rest of the procedure assumes the target FQDN of the DNS query is part of the FQDN authorized by the H-SMF in step 2 of Figure 6.7.2.2-1.</w:t>
      </w:r>
    </w:p>
    <w:p w14:paraId="1EFFB799" w14:textId="77777777" w:rsidR="00865E15" w:rsidRDefault="00865E15" w:rsidP="00865E15">
      <w:pPr>
        <w:pStyle w:val="B1"/>
      </w:pPr>
      <w:r>
        <w:t>2.</w:t>
      </w:r>
      <w:r>
        <w:tab/>
        <w:t>The step</w:t>
      </w:r>
      <w:ins w:id="118" w:author="Huawei" w:date="2023-07-04T22:30:00Z">
        <w:r>
          <w:t>s</w:t>
        </w:r>
      </w:ins>
      <w:r>
        <w:t> 8 to 15 of the procedure in the Figure 6.2.3.2.2-1 by replacing SMF and EASDF with V-SMF and V-EASDF respectively.</w:t>
      </w:r>
    </w:p>
    <w:p w14:paraId="53332F2A" w14:textId="3CD66A94" w:rsidR="00865E15" w:rsidRDefault="00865E15" w:rsidP="00865E15">
      <w:pPr>
        <w:pStyle w:val="B1"/>
      </w:pPr>
      <w:r>
        <w:t>3.</w:t>
      </w:r>
      <w:r>
        <w:tab/>
        <w:t>The V-SMF selects UL CL/BP and local PSA in VPLMN based on the V-EASDF notification, EAS Deployment Information in the VPLMN</w:t>
      </w:r>
      <w:ins w:id="119" w:author="Huawei" w:date="2023-07-04T22:27:00Z">
        <w:r>
          <w:t>, VPLMN Sp</w:t>
        </w:r>
      </w:ins>
      <w:ins w:id="120" w:author="Huawei" w:date="2023-07-04T22:28:00Z">
        <w:r>
          <w:t>ecific Offloading Information</w:t>
        </w:r>
      </w:ins>
      <w:r>
        <w:t xml:space="preserve"> and UE location. The V-SMF may perform insertion or change of UL CL/BP and local PSA in VPLMN</w:t>
      </w:r>
      <w:del w:id="121" w:author="Huawei" w:date="2023-07-07T16:58:00Z">
        <w:r w:rsidDel="005C412B">
          <w:delText xml:space="preserve"> </w:delText>
        </w:r>
      </w:del>
      <w:r>
        <w:t>.</w:t>
      </w:r>
    </w:p>
    <w:p w14:paraId="6DA53C24" w14:textId="77777777" w:rsidR="00865E15" w:rsidRDefault="00865E15" w:rsidP="00865E15">
      <w:pPr>
        <w:pStyle w:val="B1"/>
      </w:pPr>
      <w:r>
        <w:tab/>
        <w:t>The V-SMF configures the UL</w:t>
      </w:r>
      <w:del w:id="122" w:author="Huawei" w:date="2023-07-04T22:24:00Z">
        <w:r w:rsidDel="00771C42">
          <w:delText>-</w:delText>
        </w:r>
      </w:del>
      <w:ins w:id="123" w:author="Huawei" w:date="2023-07-04T22:24:00Z">
        <w:r>
          <w:t xml:space="preserve"> </w:t>
        </w:r>
      </w:ins>
      <w:r>
        <w:t>CL/BP and local PSA for the traffic to be offloaded to the local part of DN based on the VPLMN Specific Offloading Information received from H-SMF.</w:t>
      </w:r>
    </w:p>
    <w:p w14:paraId="770121C4" w14:textId="77777777" w:rsidR="00865E15" w:rsidRDefault="00865E15" w:rsidP="00865E15">
      <w:pPr>
        <w:pStyle w:val="B1"/>
      </w:pPr>
      <w:r>
        <w:tab/>
        <w:t>In the case of UL</w:t>
      </w:r>
      <w:del w:id="124" w:author="Huawei" w:date="2023-07-04T22:24:00Z">
        <w:r w:rsidDel="00771C42">
          <w:delText>-</w:delText>
        </w:r>
      </w:del>
      <w:ins w:id="125" w:author="Huawei" w:date="2023-07-04T22:24:00Z">
        <w:r>
          <w:t xml:space="preserve"> </w:t>
        </w:r>
      </w:ins>
      <w:r>
        <w:t>CL, the V-SMF configures the traffic detection rules and traffic routing rules on the UL-CL UPF based on the EAS Deployment Information and the EAS addresses included in VPLMN Specific Offloading Information.</w:t>
      </w:r>
    </w:p>
    <w:p w14:paraId="0179639A" w14:textId="77777777" w:rsidR="00865E15" w:rsidRDefault="00865E15" w:rsidP="00865E15">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28EEC71D" w14:textId="77777777" w:rsidR="00865E15" w:rsidRDefault="00865E15" w:rsidP="00865E15">
      <w:pPr>
        <w:pStyle w:val="B1"/>
      </w:pPr>
      <w:r>
        <w:tab/>
        <w:t>The V-SMF sets up user plane between the selected UL CL/BP in this step and RAN (if no other V-UPF exists between RAN and this UL CL/BP) or the V-UPF (if exists between this UL CL/BP and RAN).</w:t>
      </w:r>
    </w:p>
    <w:p w14:paraId="6B5977E7" w14:textId="77777777" w:rsidR="00865E15" w:rsidRDefault="00865E15" w:rsidP="00865E15">
      <w:pPr>
        <w:pStyle w:val="NO"/>
      </w:pPr>
      <w:r>
        <w:t>NOTE 3:</w:t>
      </w:r>
      <w:r>
        <w:tab/>
        <w:t>If the selected UL</w:t>
      </w:r>
      <w:ins w:id="126" w:author="Huawei" w:date="2023-07-04T22:24:00Z">
        <w:r>
          <w:t xml:space="preserve"> </w:t>
        </w:r>
      </w:ins>
      <w:del w:id="127" w:author="Huawei" w:date="2023-07-04T22:24:00Z">
        <w:r w:rsidDel="00771C42">
          <w:delText>-</w:delText>
        </w:r>
      </w:del>
      <w:r>
        <w:t>CL/BP and local PSA in this step is the UL</w:t>
      </w:r>
      <w:del w:id="128" w:author="Huawei" w:date="2023-07-04T22:24:00Z">
        <w:r w:rsidDel="00771C42">
          <w:delText>-</w:delText>
        </w:r>
      </w:del>
      <w:ins w:id="129" w:author="Huawei" w:date="2023-07-04T22:24:00Z">
        <w:r>
          <w:t xml:space="preserve"> </w:t>
        </w:r>
      </w:ins>
      <w:r>
        <w:t>CL/BP and PSA selected by V-SMF in the step 2 of Figure 6.7.2.2-1, the insertion of UL</w:t>
      </w:r>
      <w:ins w:id="130" w:author="Huawei" w:date="2023-07-04T22:24:00Z">
        <w:r>
          <w:t xml:space="preserve"> </w:t>
        </w:r>
      </w:ins>
      <w:del w:id="131" w:author="Huawei" w:date="2023-07-04T22:24:00Z">
        <w:r w:rsidDel="00771C42">
          <w:delText>-</w:delText>
        </w:r>
      </w:del>
      <w:r>
        <w:t>CL/BP and local PSA in VPLMN will not be performed in this step.</w:t>
      </w:r>
    </w:p>
    <w:p w14:paraId="6259D27D" w14:textId="77777777" w:rsidR="00865E15" w:rsidRDefault="00865E15" w:rsidP="00865E15">
      <w:pPr>
        <w:pStyle w:val="NO"/>
      </w:pPr>
      <w:r>
        <w:t>NOTE 4:</w:t>
      </w:r>
      <w:r>
        <w:tab/>
        <w:t>In the home routed roaming scenario, the V-UPF selected during PDU Session establishment procedure can be deployed at a central area within VPLMN. In this case, the V-UPF is located in the user plane path between UL</w:t>
      </w:r>
      <w:del w:id="132" w:author="Huawei" w:date="2023-07-04T22:24:00Z">
        <w:r w:rsidDel="00771C42">
          <w:delText>-</w:delText>
        </w:r>
      </w:del>
      <w:ins w:id="133" w:author="Huawei" w:date="2023-07-04T22:24:00Z">
        <w:r>
          <w:t xml:space="preserve"> </w:t>
        </w:r>
      </w:ins>
      <w:r>
        <w:t>CL/BP UPF in VPLMN and PSA-UPF in HPLMN. In some deployments, the UL</w:t>
      </w:r>
      <w:del w:id="134" w:author="Huawei" w:date="2023-07-04T22:24:00Z">
        <w:r w:rsidDel="00771C42">
          <w:delText>-</w:delText>
        </w:r>
      </w:del>
      <w:ins w:id="135" w:author="Huawei" w:date="2023-07-04T22:24:00Z">
        <w:r>
          <w:t xml:space="preserve"> </w:t>
        </w:r>
      </w:ins>
      <w:r>
        <w:t>CL/BP UPF can be collocated with the V-UPF.</w:t>
      </w:r>
    </w:p>
    <w:p w14:paraId="2AECE77E" w14:textId="77777777" w:rsidR="00865E15" w:rsidRDefault="00865E15" w:rsidP="00865E15">
      <w:pPr>
        <w:pStyle w:val="B1"/>
      </w:pPr>
      <w:r>
        <w:t>4.</w:t>
      </w:r>
      <w:r>
        <w:tab/>
        <w:t>The steps 17 to 18 of the procedure in clause 6.2.3.2.2 by replacing SMF and EASDF with V-SMF and V-EASDF respectively.</w:t>
      </w:r>
    </w:p>
    <w:p w14:paraId="5D799DB2" w14:textId="77777777" w:rsidR="00865E15" w:rsidRDefault="00865E15" w:rsidP="00865E15">
      <w:pPr>
        <w:pStyle w:val="B1"/>
      </w:pPr>
      <w:r>
        <w:t>5.</w:t>
      </w:r>
      <w:r>
        <w:tab/>
        <w:t>V-EASDF sends the DNS Response to the UE.</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F046E2" w14:textId="77777777" w:rsidR="006C67F6" w:rsidRDefault="006C67F6">
      <w:r>
        <w:separator/>
      </w:r>
    </w:p>
  </w:endnote>
  <w:endnote w:type="continuationSeparator" w:id="0">
    <w:p w14:paraId="510A4756" w14:textId="77777777" w:rsidR="006C67F6" w:rsidRDefault="006C6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0379D" w14:textId="77777777" w:rsidR="006C67F6" w:rsidRDefault="006C67F6">
      <w:r>
        <w:separator/>
      </w:r>
    </w:p>
  </w:footnote>
  <w:footnote w:type="continuationSeparator" w:id="0">
    <w:p w14:paraId="65AC0521" w14:textId="77777777" w:rsidR="006C67F6" w:rsidRDefault="006C6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E8407E"/>
    <w:multiLevelType w:val="hybridMultilevel"/>
    <w:tmpl w:val="D53CD50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4F763A05"/>
    <w:multiLevelType w:val="hybridMultilevel"/>
    <w:tmpl w:val="9454FAE2"/>
    <w:lvl w:ilvl="0" w:tplc="08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5E3A1B21"/>
    <w:multiLevelType w:val="hybridMultilevel"/>
    <w:tmpl w:val="0A5CDC0E"/>
    <w:lvl w:ilvl="0" w:tplc="F7AAEDAC">
      <w:start w:val="2023"/>
      <w:numFmt w:val="bullet"/>
      <w:lvlText w:val="-"/>
      <w:lvlJc w:val="left"/>
      <w:pPr>
        <w:ind w:left="522" w:hanging="42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Hui_D4">
    <w15:presenceInfo w15:providerId="None" w15:userId="Huawei_Hui_D4"/>
  </w15:person>
  <w15:person w15:author="Huawei_Hui_D2">
    <w15:presenceInfo w15:providerId="None" w15:userId="Huawei_Hui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85A"/>
    <w:rsid w:val="00010A54"/>
    <w:rsid w:val="00012F74"/>
    <w:rsid w:val="000132A0"/>
    <w:rsid w:val="00022E4A"/>
    <w:rsid w:val="00057966"/>
    <w:rsid w:val="00071B58"/>
    <w:rsid w:val="00077A2A"/>
    <w:rsid w:val="000A6394"/>
    <w:rsid w:val="000A767E"/>
    <w:rsid w:val="000B3D7A"/>
    <w:rsid w:val="000B7FED"/>
    <w:rsid w:val="000C038A"/>
    <w:rsid w:val="000C169B"/>
    <w:rsid w:val="000C4B5B"/>
    <w:rsid w:val="000C5D1F"/>
    <w:rsid w:val="000C6598"/>
    <w:rsid w:val="000D44B3"/>
    <w:rsid w:val="000E5E80"/>
    <w:rsid w:val="00102D41"/>
    <w:rsid w:val="00134E80"/>
    <w:rsid w:val="00145D43"/>
    <w:rsid w:val="001473AA"/>
    <w:rsid w:val="00155BDB"/>
    <w:rsid w:val="0016108E"/>
    <w:rsid w:val="00171E9B"/>
    <w:rsid w:val="0017250A"/>
    <w:rsid w:val="00184ED6"/>
    <w:rsid w:val="00192C46"/>
    <w:rsid w:val="001A08B3"/>
    <w:rsid w:val="001A640C"/>
    <w:rsid w:val="001A7B60"/>
    <w:rsid w:val="001B52F0"/>
    <w:rsid w:val="001B75FE"/>
    <w:rsid w:val="001B7A65"/>
    <w:rsid w:val="001D0D06"/>
    <w:rsid w:val="001D45D7"/>
    <w:rsid w:val="001E41F3"/>
    <w:rsid w:val="001F3B33"/>
    <w:rsid w:val="001F448F"/>
    <w:rsid w:val="00203F71"/>
    <w:rsid w:val="00234DBE"/>
    <w:rsid w:val="00245E1A"/>
    <w:rsid w:val="0025360F"/>
    <w:rsid w:val="0026004D"/>
    <w:rsid w:val="002640DD"/>
    <w:rsid w:val="00273CC6"/>
    <w:rsid w:val="00275D12"/>
    <w:rsid w:val="00284FEB"/>
    <w:rsid w:val="00285EC0"/>
    <w:rsid w:val="002860C4"/>
    <w:rsid w:val="00287DB6"/>
    <w:rsid w:val="002B5741"/>
    <w:rsid w:val="002D4D7F"/>
    <w:rsid w:val="002E02F3"/>
    <w:rsid w:val="002E0D43"/>
    <w:rsid w:val="002E3A1F"/>
    <w:rsid w:val="002E3F1A"/>
    <w:rsid w:val="002E472E"/>
    <w:rsid w:val="002F28E4"/>
    <w:rsid w:val="002F4203"/>
    <w:rsid w:val="00305409"/>
    <w:rsid w:val="00311753"/>
    <w:rsid w:val="003149D1"/>
    <w:rsid w:val="00351C82"/>
    <w:rsid w:val="003609EF"/>
    <w:rsid w:val="0036231A"/>
    <w:rsid w:val="00374DD4"/>
    <w:rsid w:val="003B5956"/>
    <w:rsid w:val="003B5DDC"/>
    <w:rsid w:val="003D287B"/>
    <w:rsid w:val="003D30B0"/>
    <w:rsid w:val="003E1A36"/>
    <w:rsid w:val="003F0682"/>
    <w:rsid w:val="003F117C"/>
    <w:rsid w:val="00410371"/>
    <w:rsid w:val="004242F1"/>
    <w:rsid w:val="00430C01"/>
    <w:rsid w:val="00451315"/>
    <w:rsid w:val="004575B6"/>
    <w:rsid w:val="00462F79"/>
    <w:rsid w:val="00470427"/>
    <w:rsid w:val="0047348D"/>
    <w:rsid w:val="00473CF9"/>
    <w:rsid w:val="004A279A"/>
    <w:rsid w:val="004A5B12"/>
    <w:rsid w:val="004B4B31"/>
    <w:rsid w:val="004B69E4"/>
    <w:rsid w:val="004B71F3"/>
    <w:rsid w:val="004B75B7"/>
    <w:rsid w:val="004D126A"/>
    <w:rsid w:val="004F3167"/>
    <w:rsid w:val="005011B6"/>
    <w:rsid w:val="005141D9"/>
    <w:rsid w:val="0051580D"/>
    <w:rsid w:val="00517B8B"/>
    <w:rsid w:val="00532D15"/>
    <w:rsid w:val="00535B1C"/>
    <w:rsid w:val="00541BED"/>
    <w:rsid w:val="00543B82"/>
    <w:rsid w:val="005470F4"/>
    <w:rsid w:val="00547111"/>
    <w:rsid w:val="00592D74"/>
    <w:rsid w:val="005945D5"/>
    <w:rsid w:val="005A322F"/>
    <w:rsid w:val="005C412B"/>
    <w:rsid w:val="005E2C44"/>
    <w:rsid w:val="005E4811"/>
    <w:rsid w:val="00607159"/>
    <w:rsid w:val="00621188"/>
    <w:rsid w:val="006223A3"/>
    <w:rsid w:val="006257ED"/>
    <w:rsid w:val="00646E2E"/>
    <w:rsid w:val="00650916"/>
    <w:rsid w:val="00653DE4"/>
    <w:rsid w:val="0065551A"/>
    <w:rsid w:val="00665C47"/>
    <w:rsid w:val="00686F7F"/>
    <w:rsid w:val="00687C67"/>
    <w:rsid w:val="00690EFF"/>
    <w:rsid w:val="00693257"/>
    <w:rsid w:val="00695808"/>
    <w:rsid w:val="006A7589"/>
    <w:rsid w:val="006B46FB"/>
    <w:rsid w:val="006C67F6"/>
    <w:rsid w:val="006D7DF5"/>
    <w:rsid w:val="006D7ECF"/>
    <w:rsid w:val="006E21FB"/>
    <w:rsid w:val="006F371F"/>
    <w:rsid w:val="00702711"/>
    <w:rsid w:val="00722F20"/>
    <w:rsid w:val="007317D1"/>
    <w:rsid w:val="0073533B"/>
    <w:rsid w:val="0073677A"/>
    <w:rsid w:val="00737492"/>
    <w:rsid w:val="0074157B"/>
    <w:rsid w:val="007623B8"/>
    <w:rsid w:val="00771C42"/>
    <w:rsid w:val="007814C2"/>
    <w:rsid w:val="00792342"/>
    <w:rsid w:val="007977A8"/>
    <w:rsid w:val="007B1EE3"/>
    <w:rsid w:val="007B512A"/>
    <w:rsid w:val="007C16F6"/>
    <w:rsid w:val="007C2097"/>
    <w:rsid w:val="007C45F9"/>
    <w:rsid w:val="007D0A61"/>
    <w:rsid w:val="007D6A07"/>
    <w:rsid w:val="007F7259"/>
    <w:rsid w:val="00802377"/>
    <w:rsid w:val="008040A8"/>
    <w:rsid w:val="00805400"/>
    <w:rsid w:val="008279FA"/>
    <w:rsid w:val="008418AF"/>
    <w:rsid w:val="008626E7"/>
    <w:rsid w:val="00865E15"/>
    <w:rsid w:val="00870EE7"/>
    <w:rsid w:val="00870FC4"/>
    <w:rsid w:val="00881325"/>
    <w:rsid w:val="00883F3B"/>
    <w:rsid w:val="008863B9"/>
    <w:rsid w:val="00891975"/>
    <w:rsid w:val="008925C3"/>
    <w:rsid w:val="008A45A6"/>
    <w:rsid w:val="008B43BB"/>
    <w:rsid w:val="008B4535"/>
    <w:rsid w:val="008D3CCC"/>
    <w:rsid w:val="008E6CE6"/>
    <w:rsid w:val="008F3789"/>
    <w:rsid w:val="008F3D32"/>
    <w:rsid w:val="008F686C"/>
    <w:rsid w:val="009148DE"/>
    <w:rsid w:val="00935801"/>
    <w:rsid w:val="00941E30"/>
    <w:rsid w:val="00952DB6"/>
    <w:rsid w:val="00957039"/>
    <w:rsid w:val="00966B89"/>
    <w:rsid w:val="00971A44"/>
    <w:rsid w:val="009777D9"/>
    <w:rsid w:val="00991B88"/>
    <w:rsid w:val="009A4BD6"/>
    <w:rsid w:val="009A5753"/>
    <w:rsid w:val="009A579D"/>
    <w:rsid w:val="009C296C"/>
    <w:rsid w:val="009C6A3C"/>
    <w:rsid w:val="009E3297"/>
    <w:rsid w:val="009F734F"/>
    <w:rsid w:val="009F74B7"/>
    <w:rsid w:val="00A246B6"/>
    <w:rsid w:val="00A25027"/>
    <w:rsid w:val="00A26892"/>
    <w:rsid w:val="00A33F24"/>
    <w:rsid w:val="00A4449E"/>
    <w:rsid w:val="00A47E70"/>
    <w:rsid w:val="00A50CF0"/>
    <w:rsid w:val="00A71339"/>
    <w:rsid w:val="00A7671C"/>
    <w:rsid w:val="00A77F0B"/>
    <w:rsid w:val="00A83003"/>
    <w:rsid w:val="00A835C3"/>
    <w:rsid w:val="00AA2CBC"/>
    <w:rsid w:val="00AA2E9F"/>
    <w:rsid w:val="00AA6908"/>
    <w:rsid w:val="00AB15BB"/>
    <w:rsid w:val="00AC5820"/>
    <w:rsid w:val="00AD1CD8"/>
    <w:rsid w:val="00AD1F3B"/>
    <w:rsid w:val="00AE7E78"/>
    <w:rsid w:val="00B0093F"/>
    <w:rsid w:val="00B038A5"/>
    <w:rsid w:val="00B258BB"/>
    <w:rsid w:val="00B44A7B"/>
    <w:rsid w:val="00B51916"/>
    <w:rsid w:val="00B56776"/>
    <w:rsid w:val="00B67B97"/>
    <w:rsid w:val="00B968C8"/>
    <w:rsid w:val="00B96C9A"/>
    <w:rsid w:val="00BA3EC5"/>
    <w:rsid w:val="00BA51D9"/>
    <w:rsid w:val="00BB5DFC"/>
    <w:rsid w:val="00BB723B"/>
    <w:rsid w:val="00BC4547"/>
    <w:rsid w:val="00BD279D"/>
    <w:rsid w:val="00BD6BB8"/>
    <w:rsid w:val="00BF19BA"/>
    <w:rsid w:val="00C420CD"/>
    <w:rsid w:val="00C420F3"/>
    <w:rsid w:val="00C5215A"/>
    <w:rsid w:val="00C66BA2"/>
    <w:rsid w:val="00C77B2E"/>
    <w:rsid w:val="00C870F6"/>
    <w:rsid w:val="00C95985"/>
    <w:rsid w:val="00CB4A97"/>
    <w:rsid w:val="00CB6340"/>
    <w:rsid w:val="00CC2608"/>
    <w:rsid w:val="00CC5026"/>
    <w:rsid w:val="00CC68D0"/>
    <w:rsid w:val="00CD61B0"/>
    <w:rsid w:val="00CE65DB"/>
    <w:rsid w:val="00D03F9A"/>
    <w:rsid w:val="00D06D51"/>
    <w:rsid w:val="00D07BFD"/>
    <w:rsid w:val="00D24991"/>
    <w:rsid w:val="00D33DF7"/>
    <w:rsid w:val="00D352F9"/>
    <w:rsid w:val="00D3764A"/>
    <w:rsid w:val="00D50255"/>
    <w:rsid w:val="00D50BF8"/>
    <w:rsid w:val="00D6483D"/>
    <w:rsid w:val="00D66520"/>
    <w:rsid w:val="00D733C1"/>
    <w:rsid w:val="00D84AE9"/>
    <w:rsid w:val="00D97D7E"/>
    <w:rsid w:val="00DA1C6B"/>
    <w:rsid w:val="00DC5F72"/>
    <w:rsid w:val="00DD207A"/>
    <w:rsid w:val="00DE34CF"/>
    <w:rsid w:val="00DF67BD"/>
    <w:rsid w:val="00DF76CC"/>
    <w:rsid w:val="00E05AF6"/>
    <w:rsid w:val="00E13F3D"/>
    <w:rsid w:val="00E20334"/>
    <w:rsid w:val="00E34898"/>
    <w:rsid w:val="00E46D15"/>
    <w:rsid w:val="00E552E3"/>
    <w:rsid w:val="00E55EA6"/>
    <w:rsid w:val="00E63074"/>
    <w:rsid w:val="00EA2AC8"/>
    <w:rsid w:val="00EA31A2"/>
    <w:rsid w:val="00EB09B7"/>
    <w:rsid w:val="00EC0813"/>
    <w:rsid w:val="00EC3288"/>
    <w:rsid w:val="00EC7413"/>
    <w:rsid w:val="00ED0534"/>
    <w:rsid w:val="00EE3E20"/>
    <w:rsid w:val="00EE7D7C"/>
    <w:rsid w:val="00EF53BF"/>
    <w:rsid w:val="00EF6A2F"/>
    <w:rsid w:val="00F071A8"/>
    <w:rsid w:val="00F17E18"/>
    <w:rsid w:val="00F25D98"/>
    <w:rsid w:val="00F300FB"/>
    <w:rsid w:val="00F41207"/>
    <w:rsid w:val="00F45552"/>
    <w:rsid w:val="00F60E6E"/>
    <w:rsid w:val="00F67AB4"/>
    <w:rsid w:val="00F7470D"/>
    <w:rsid w:val="00F82522"/>
    <w:rsid w:val="00F86B01"/>
    <w:rsid w:val="00F944AD"/>
    <w:rsid w:val="00F97677"/>
    <w:rsid w:val="00FA1186"/>
    <w:rsid w:val="00FB3917"/>
    <w:rsid w:val="00FB6386"/>
    <w:rsid w:val="00FD5FDB"/>
    <w:rsid w:val="00FD74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6A7589"/>
    <w:rPr>
      <w:rFonts w:ascii="Times New Roman" w:hAnsi="Times New Roman"/>
      <w:lang w:val="en-GB" w:eastAsia="en-US"/>
    </w:rPr>
  </w:style>
  <w:style w:type="character" w:customStyle="1" w:styleId="THChar">
    <w:name w:val="TH Char"/>
    <w:link w:val="TH"/>
    <w:qFormat/>
    <w:rsid w:val="006A7589"/>
    <w:rPr>
      <w:rFonts w:ascii="Arial" w:hAnsi="Arial"/>
      <w:b/>
      <w:lang w:val="en-GB" w:eastAsia="en-US"/>
    </w:rPr>
  </w:style>
  <w:style w:type="character" w:customStyle="1" w:styleId="NOZchn">
    <w:name w:val="NO Zchn"/>
    <w:link w:val="NO"/>
    <w:rsid w:val="006A7589"/>
    <w:rPr>
      <w:rFonts w:ascii="Times New Roman" w:hAnsi="Times New Roman"/>
      <w:lang w:val="en-GB" w:eastAsia="en-US"/>
    </w:rPr>
  </w:style>
  <w:style w:type="character" w:customStyle="1" w:styleId="TFChar">
    <w:name w:val="TF Char"/>
    <w:link w:val="TF"/>
    <w:qFormat/>
    <w:rsid w:val="006A7589"/>
    <w:rPr>
      <w:rFonts w:ascii="Arial" w:hAnsi="Arial"/>
      <w:b/>
      <w:lang w:val="en-GB" w:eastAsia="en-US"/>
    </w:rPr>
  </w:style>
  <w:style w:type="character" w:customStyle="1" w:styleId="EditorsNoteChar">
    <w:name w:val="Editor's Note Char"/>
    <w:link w:val="EditorsNote"/>
    <w:rsid w:val="006A7589"/>
    <w:rPr>
      <w:rFonts w:ascii="Times New Roman" w:hAnsi="Times New Roman"/>
      <w:color w:val="FF0000"/>
      <w:lang w:val="en-GB" w:eastAsia="en-US"/>
    </w:rPr>
  </w:style>
  <w:style w:type="character" w:customStyle="1" w:styleId="B1Char">
    <w:name w:val="B1 Char"/>
    <w:link w:val="B1"/>
    <w:qFormat/>
    <w:rsid w:val="006A7589"/>
    <w:rPr>
      <w:rFonts w:ascii="Times New Roman" w:hAnsi="Times New Roman"/>
      <w:lang w:val="en-GB" w:eastAsia="en-US"/>
    </w:rPr>
  </w:style>
  <w:style w:type="character" w:customStyle="1" w:styleId="CRCoverPageZchn">
    <w:name w:val="CR Cover Page Zchn"/>
    <w:link w:val="CRCoverPage"/>
    <w:qFormat/>
    <w:rsid w:val="001473AA"/>
    <w:rPr>
      <w:rFonts w:ascii="Arial" w:hAnsi="Arial"/>
      <w:lang w:val="en-GB" w:eastAsia="en-US"/>
    </w:rPr>
  </w:style>
  <w:style w:type="paragraph" w:styleId="Revision">
    <w:name w:val="Revision"/>
    <w:hidden/>
    <w:uiPriority w:val="99"/>
    <w:semiHidden/>
    <w:rsid w:val="00543B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911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810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08184-4F73-4AB7-88C2-5136A0875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2485</Words>
  <Characters>14167</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Huawei_Hui_D4</cp:lastModifiedBy>
  <cp:revision>3</cp:revision>
  <cp:lastPrinted>1900-01-01T00:00:00Z</cp:lastPrinted>
  <dcterms:created xsi:type="dcterms:W3CDTF">2023-08-24T14:35:00Z</dcterms:created>
  <dcterms:modified xsi:type="dcterms:W3CDTF">2023-08-24T16:47:00Z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(3)9Zbd1pxxCr5nexBzqWcJ1x1qK9sM/9BMEuTnUZ61GtSWwjW6kT5KrzRC6pwapk7vfagb/k4d
E6Pnb00sTLiKuPYMQqdj/P5rC1niNe3cfg4Gtyy+haiWsnCBqfPvD7XgIVkKbQW3udVrvAX7
EatiWMiDAfYRr0c7wrFF6Tva96PdDFPiSGBdDm8/JNFSVbuBrq8FJPcuNT7SqVO0o7HxRpZE
kB5z//5QE7F1vwZyTI</vt:lpwstr>
  </property>
  <property fmtid="{D5CDD505-2E9C-101B-9397-08002B2CF9AE}" pid="22" name="_2015_ms_pID_7253431">
    <vt:lpwstr>QYU4b0941IeEQlIrax62F6uIADTBVBWuHLekbtVnlvbYBUwuF+s01o
xLPGAG7iHqSYGWCR80aZFI2onE3x+mJ3u/n5WrpVVcYsuQiefnqjOeWbrtTzWTXLnbA8cTLy
QiycCIuV0UfbRP9O6onim9QrVCjCzw029/hjZY7G7XasUl1dnb5Ly7Zbycku47Q/G/U1Q4wX
7AKfusAy/JCDVT/aVdcY9mKbx3HX6pqHWCot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1692799736</vt:lpwstr>
  </property>
</Properties>
</file>